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822A71" w:rsidRDefault="005D00B7" w:rsidP="00775A57"/>
    <w:p w:rsidR="00EB4464" w:rsidRPr="00822A71" w:rsidRDefault="00EB4464" w:rsidP="00EB4464">
      <w:pPr>
        <w:pStyle w:val="Title"/>
        <w:rPr>
          <w:b w:val="0"/>
          <w:sz w:val="34"/>
          <w:szCs w:val="34"/>
        </w:rPr>
      </w:pPr>
      <w:r w:rsidRPr="00822A71">
        <w:rPr>
          <w:b w:val="0"/>
          <w:sz w:val="34"/>
          <w:szCs w:val="34"/>
        </w:rPr>
        <w:t xml:space="preserve">Pseudo CR 45.820 – </w:t>
      </w:r>
      <w:r w:rsidR="00CE2C5A">
        <w:rPr>
          <w:b w:val="0"/>
          <w:sz w:val="34"/>
          <w:szCs w:val="34"/>
        </w:rPr>
        <w:t>Narrow band LTE Downlink physical layer design</w:t>
      </w:r>
      <w:r w:rsidR="00E261BC">
        <w:rPr>
          <w:b w:val="0"/>
          <w:sz w:val="34"/>
          <w:szCs w:val="34"/>
        </w:rPr>
        <w:t xml:space="preserve"> (Update of GP150791)</w:t>
      </w:r>
    </w:p>
    <w:p w:rsidR="00EB4464" w:rsidRPr="00822A71" w:rsidRDefault="00EB4464" w:rsidP="00EB4464">
      <w:pPr>
        <w:pStyle w:val="Heading1"/>
        <w:rPr>
          <w:rFonts w:ascii="Times New Roman" w:hAnsi="Times New Roman"/>
        </w:rPr>
      </w:pPr>
      <w:bookmarkStart w:id="0" w:name="_Ref177802497"/>
      <w:r w:rsidRPr="00822A71">
        <w:rPr>
          <w:rFonts w:ascii="Times New Roman" w:hAnsi="Times New Roman"/>
        </w:rPr>
        <w:t>1</w:t>
      </w:r>
      <w:r w:rsidRPr="00822A71">
        <w:rPr>
          <w:rFonts w:ascii="Times New Roman" w:hAnsi="Times New Roman"/>
        </w:rPr>
        <w:tab/>
        <w:t>Introduction</w:t>
      </w:r>
      <w:bookmarkEnd w:id="0"/>
    </w:p>
    <w:p w:rsidR="00EB4464" w:rsidRPr="00822A71" w:rsidRDefault="00EB4464" w:rsidP="00EB4464">
      <w:pPr>
        <w:pStyle w:val="Heading2"/>
        <w:rPr>
          <w:rFonts w:ascii="Times New Roman" w:hAnsi="Times New Roman"/>
        </w:rPr>
      </w:pPr>
      <w:r w:rsidRPr="00822A71">
        <w:rPr>
          <w:rFonts w:ascii="Times New Roman" w:hAnsi="Times New Roman"/>
        </w:rPr>
        <w:t>1.1</w:t>
      </w:r>
      <w:r w:rsidRPr="00822A71">
        <w:rPr>
          <w:rFonts w:ascii="Times New Roman" w:hAnsi="Times New Roman"/>
        </w:rPr>
        <w:tab/>
        <w:t>Background Information</w:t>
      </w:r>
    </w:p>
    <w:p w:rsidR="00EB4464" w:rsidRPr="00822A71" w:rsidRDefault="00C516C5" w:rsidP="00EB4464">
      <w:pPr>
        <w:pStyle w:val="BodyText"/>
      </w:pPr>
      <w:r w:rsidRPr="00822A71">
        <w:t xml:space="preserve">A study on </w:t>
      </w:r>
      <w:r w:rsidR="002B5907" w:rsidRPr="00822A71">
        <w:t>Cellular System Support for Ultra Low Complexity and Low Throughput Internet of Things w</w:t>
      </w:r>
      <w:r w:rsidR="003B2831" w:rsidRPr="00822A71">
        <w:t>as approved at GERAN#62</w:t>
      </w:r>
      <w:r w:rsidR="002B5907" w:rsidRPr="00822A71">
        <w:t>.</w:t>
      </w:r>
    </w:p>
    <w:p w:rsidR="002B5907" w:rsidRPr="00822A71" w:rsidRDefault="002B5907" w:rsidP="00EB4464">
      <w:pPr>
        <w:pStyle w:val="BodyText"/>
      </w:pPr>
      <w:r w:rsidRPr="00822A71">
        <w:t>The study allows both for an evolution of GSM, to comply with the objectives of the study, and non-backwards compatible solutions</w:t>
      </w:r>
      <w:r w:rsidR="00991A35" w:rsidRPr="00822A71">
        <w:t xml:space="preserve"> </w:t>
      </w:r>
      <w:r w:rsidR="00D24E2B" w:rsidRPr="00822A71">
        <w:t>by</w:t>
      </w:r>
      <w:r w:rsidR="00991A35" w:rsidRPr="00822A71">
        <w:t xml:space="preserve"> a new system design</w:t>
      </w:r>
      <w:r w:rsidRPr="00822A71">
        <w:t>.</w:t>
      </w:r>
    </w:p>
    <w:p w:rsidR="00EB4464" w:rsidRPr="00822A71" w:rsidRDefault="00EB4464" w:rsidP="00EB4464">
      <w:pPr>
        <w:pStyle w:val="Heading2"/>
        <w:rPr>
          <w:rFonts w:ascii="Times New Roman" w:hAnsi="Times New Roman"/>
        </w:rPr>
      </w:pPr>
      <w:r w:rsidRPr="00822A71">
        <w:rPr>
          <w:rFonts w:ascii="Times New Roman" w:hAnsi="Times New Roman"/>
        </w:rPr>
        <w:t>1.2</w:t>
      </w:r>
      <w:r w:rsidRPr="00822A71">
        <w:rPr>
          <w:rFonts w:ascii="Times New Roman" w:hAnsi="Times New Roman"/>
        </w:rPr>
        <w:tab/>
        <w:t>Reason for change</w:t>
      </w:r>
    </w:p>
    <w:p w:rsidR="00F24C7F" w:rsidRPr="00822A71" w:rsidRDefault="00F24C7F" w:rsidP="00EB4464">
      <w:pPr>
        <w:pStyle w:val="BodyText"/>
      </w:pPr>
      <w:r w:rsidRPr="00822A71">
        <w:t>In GERAN</w:t>
      </w:r>
      <w:r w:rsidR="00CB3A95" w:rsidRPr="00822A71">
        <w:t>#6</w:t>
      </w:r>
      <w:r w:rsidRPr="00822A71">
        <w:t>7, a new syste</w:t>
      </w:r>
      <w:r w:rsidR="00233B15">
        <w:t>m design, i.e., NB-</w:t>
      </w:r>
      <w:r w:rsidRPr="00822A71">
        <w:t>LTE, based on the current LTE system but use only</w:t>
      </w:r>
      <w:r w:rsidR="005F61C0" w:rsidRPr="00822A71">
        <w:t xml:space="preserve"> 200</w:t>
      </w:r>
      <w:r w:rsidR="00233B15">
        <w:t xml:space="preserve"> k</w:t>
      </w:r>
      <w:r w:rsidR="00CE2C5A">
        <w:t xml:space="preserve">Hz bandwidth is proposed in </w:t>
      </w:r>
      <w:r w:rsidR="00CE2C5A" w:rsidRPr="00CE2C5A">
        <w:t>GP-150779</w:t>
      </w:r>
      <w:r w:rsidR="005F61C0" w:rsidRPr="00822A71">
        <w:t xml:space="preserve">. </w:t>
      </w:r>
      <w:r w:rsidR="009C3459" w:rsidRPr="00822A71">
        <w:t xml:space="preserve">This document contains the description of the downlink physical layer design. </w:t>
      </w:r>
    </w:p>
    <w:p w:rsidR="00EB4464" w:rsidRPr="00822A71" w:rsidRDefault="00EB4464" w:rsidP="00EB4464">
      <w:pPr>
        <w:pStyle w:val="Heading2"/>
        <w:rPr>
          <w:rFonts w:ascii="Times New Roman" w:hAnsi="Times New Roman"/>
        </w:rPr>
      </w:pPr>
      <w:r w:rsidRPr="00822A71">
        <w:rPr>
          <w:rFonts w:ascii="Times New Roman" w:hAnsi="Times New Roman"/>
        </w:rPr>
        <w:t>1.3</w:t>
      </w:r>
      <w:r w:rsidRPr="00822A71">
        <w:rPr>
          <w:rFonts w:ascii="Times New Roman" w:hAnsi="Times New Roman"/>
        </w:rPr>
        <w:tab/>
        <w:t>Summary of change</w:t>
      </w:r>
    </w:p>
    <w:p w:rsidR="00957EA5" w:rsidRPr="00822A71" w:rsidRDefault="00282503" w:rsidP="00F16AC5">
      <w:proofErr w:type="gramStart"/>
      <w:r w:rsidRPr="00822A71">
        <w:t xml:space="preserve">The </w:t>
      </w:r>
      <w:r w:rsidR="009C3459" w:rsidRPr="00822A71">
        <w:t>downlink physical layer design</w:t>
      </w:r>
      <w:r w:rsidR="005F61C0" w:rsidRPr="00822A71">
        <w:t xml:space="preserve"> </w:t>
      </w:r>
      <w:r w:rsidR="009C3459" w:rsidRPr="00822A71">
        <w:t>of NB LTE</w:t>
      </w:r>
      <w:r w:rsidR="00E261BC">
        <w:t>.</w:t>
      </w:r>
      <w:proofErr w:type="gramEnd"/>
      <w:r w:rsidR="00E261BC">
        <w:t xml:space="preserve"> </w:t>
      </w:r>
      <w:r w:rsidR="002E3EEC">
        <w:t xml:space="preserve">Updates </w:t>
      </w:r>
      <w:r w:rsidR="00E261BC">
        <w:t xml:space="preserve">are highlighted in </w:t>
      </w:r>
      <w:r w:rsidR="00E261BC" w:rsidRPr="00E261BC">
        <w:rPr>
          <w:color w:val="365F91" w:themeColor="accent1" w:themeShade="BF"/>
          <w:highlight w:val="yellow"/>
        </w:rPr>
        <w:t>blue</w:t>
      </w:r>
      <w:r w:rsidR="00E261BC">
        <w:t xml:space="preserve">. </w:t>
      </w:r>
    </w:p>
    <w:p w:rsidR="00D34DD4" w:rsidRPr="00822A71" w:rsidRDefault="00EB4464" w:rsidP="00B93102">
      <w:pPr>
        <w:pStyle w:val="Heading1"/>
        <w:ind w:left="1" w:hanging="1"/>
        <w:rPr>
          <w:rFonts w:ascii="Times New Roman" w:hAnsi="Times New Roman"/>
        </w:rPr>
      </w:pPr>
      <w:proofErr w:type="spellStart"/>
      <w:proofErr w:type="gramStart"/>
      <w:r w:rsidRPr="00822A71">
        <w:rPr>
          <w:rFonts w:ascii="Times New Roman" w:hAnsi="Times New Roman"/>
        </w:rPr>
        <w:t>pCR</w:t>
      </w:r>
      <w:proofErr w:type="spellEnd"/>
      <w:proofErr w:type="gramEnd"/>
      <w:r w:rsidRPr="00822A71">
        <w:rPr>
          <w:rFonts w:ascii="Times New Roman" w:hAnsi="Times New Roman"/>
        </w:rPr>
        <w:t xml:space="preserve"> to 3GPP TR 45.820-v</w:t>
      </w:r>
      <w:r w:rsidR="005B7DF3" w:rsidRPr="00822A71">
        <w:rPr>
          <w:rFonts w:ascii="Times New Roman" w:hAnsi="Times New Roman"/>
        </w:rPr>
        <w:t>1</w:t>
      </w:r>
      <w:r w:rsidRPr="00822A71">
        <w:rPr>
          <w:rFonts w:ascii="Times New Roman" w:hAnsi="Times New Roman"/>
        </w:rPr>
        <w:t>.</w:t>
      </w:r>
      <w:r w:rsidR="00F24C7F" w:rsidRPr="00822A71">
        <w:rPr>
          <w:rFonts w:ascii="Times New Roman" w:hAnsi="Times New Roman"/>
        </w:rPr>
        <w:t>4</w:t>
      </w:r>
      <w:r w:rsidRPr="00822A71">
        <w:rPr>
          <w:rFonts w:ascii="Times New Roman" w:hAnsi="Times New Roman"/>
        </w:rPr>
        <w:t>.</w:t>
      </w:r>
      <w:r w:rsidR="00F24C7F" w:rsidRPr="00822A71">
        <w:rPr>
          <w:rFonts w:ascii="Times New Roman" w:hAnsi="Times New Roman"/>
        </w:rPr>
        <w:t>0</w:t>
      </w:r>
    </w:p>
    <w:p w:rsidR="00E261BC" w:rsidRPr="00822A71" w:rsidRDefault="00E261BC" w:rsidP="00E261BC">
      <w:pPr>
        <w:pStyle w:val="Heading2"/>
        <w:rPr>
          <w:ins w:id="1" w:author="Yutao Sui" w:date="2015-08-09T17:44:00Z"/>
          <w:rFonts w:ascii="Times New Roman" w:hAnsi="Times New Roman"/>
          <w:sz w:val="36"/>
        </w:rPr>
      </w:pPr>
      <w:ins w:id="2" w:author="Yutao Sui" w:date="2015-08-09T17:44:00Z">
        <w:r w:rsidRPr="00822A71">
          <w:rPr>
            <w:rFonts w:ascii="Times New Roman" w:hAnsi="Times New Roman"/>
            <w:sz w:val="36"/>
          </w:rPr>
          <w:t xml:space="preserve">7.4.2 </w:t>
        </w:r>
        <w:r w:rsidRPr="00822A71">
          <w:rPr>
            <w:rFonts w:ascii="Times New Roman" w:hAnsi="Times New Roman"/>
            <w:sz w:val="36"/>
          </w:rPr>
          <w:tab/>
          <w:t>Downlink Physical Layer Design</w:t>
        </w:r>
      </w:ins>
    </w:p>
    <w:p w:rsidR="00E261BC" w:rsidRPr="00822A71" w:rsidRDefault="00E261BC" w:rsidP="00E261BC">
      <w:pPr>
        <w:pStyle w:val="Heading3"/>
        <w:rPr>
          <w:ins w:id="3" w:author="Yutao Sui" w:date="2015-08-09T17:44:00Z"/>
          <w:rFonts w:ascii="Times New Roman" w:hAnsi="Times New Roman"/>
        </w:rPr>
      </w:pPr>
      <w:ins w:id="4" w:author="Yutao Sui" w:date="2015-08-09T17:44:00Z">
        <w:r w:rsidRPr="00822A71">
          <w:rPr>
            <w:rFonts w:ascii="Times New Roman" w:hAnsi="Times New Roman"/>
          </w:rPr>
          <w:t xml:space="preserve">7.4.2.1 </w:t>
        </w:r>
        <w:r w:rsidRPr="00822A71">
          <w:rPr>
            <w:rFonts w:ascii="Times New Roman" w:hAnsi="Times New Roman"/>
          </w:rPr>
          <w:tab/>
          <w:t>General description</w:t>
        </w:r>
      </w:ins>
    </w:p>
    <w:p w:rsidR="00E261BC" w:rsidRPr="00822A71" w:rsidRDefault="00E261BC" w:rsidP="00E261BC">
      <w:pPr>
        <w:jc w:val="both"/>
        <w:rPr>
          <w:ins w:id="5" w:author="Yutao Sui" w:date="2015-08-09T17:44:00Z"/>
        </w:rPr>
      </w:pPr>
      <w:ins w:id="6" w:author="Yutao Sui" w:date="2015-08-09T17:44:00Z">
        <w:r>
          <w:t>In NB-</w:t>
        </w:r>
        <w:r w:rsidRPr="00822A71">
          <w:t xml:space="preserve">LTE, OFDMA is used, and the same subcarrier spacing, OFDM symbol duration, slot format, slot duration, and </w:t>
        </w:r>
        <w:proofErr w:type="spellStart"/>
        <w:r w:rsidRPr="00822A71">
          <w:t>subframe</w:t>
        </w:r>
        <w:proofErr w:type="spellEnd"/>
        <w:r w:rsidRPr="00822A71">
          <w:t xml:space="preserve"> duration as LTE are adopted. The subcarrier spacing and channel bandwidth of downlink NB-LTE is illustrated in Figure</w:t>
        </w:r>
        <w:r>
          <w:t xml:space="preserve"> 7.4.2.1-1</w:t>
        </w:r>
        <w:r w:rsidRPr="00822A71">
          <w:t>. It occupies only one LTE PRB, i.e. 180 kHz of transmission bandwidth.</w:t>
        </w:r>
      </w:ins>
    </w:p>
    <w:p w:rsidR="00E261BC" w:rsidRPr="00822A71" w:rsidRDefault="00E261BC" w:rsidP="00E261BC">
      <w:pPr>
        <w:pStyle w:val="Figure"/>
        <w:rPr>
          <w:ins w:id="7" w:author="Yutao Sui" w:date="2015-08-09T17:44:00Z"/>
          <w:rFonts w:ascii="Times New Roman" w:hAnsi="Times New Roman"/>
        </w:rPr>
      </w:pPr>
      <w:ins w:id="8" w:author="Yutao Sui" w:date="2015-08-09T17:44:00Z">
        <w:r w:rsidRPr="00822A71">
          <w:rPr>
            <w:rFonts w:ascii="Times New Roman" w:hAnsi="Times New Roman"/>
            <w:noProof/>
            <w:lang w:val="sv-SE"/>
          </w:rPr>
          <w:drawing>
            <wp:inline distT="0" distB="0" distL="0" distR="0" wp14:anchorId="073A3D20" wp14:editId="6047A0AE">
              <wp:extent cx="2070202" cy="1664531"/>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9957" cy="1672374"/>
                      </a:xfrm>
                      <a:prstGeom prst="rect">
                        <a:avLst/>
                      </a:prstGeom>
                      <a:noFill/>
                      <a:ln>
                        <a:noFill/>
                      </a:ln>
                    </pic:spPr>
                  </pic:pic>
                </a:graphicData>
              </a:graphic>
            </wp:inline>
          </w:drawing>
        </w:r>
        <w:r w:rsidRPr="00822A71">
          <w:rPr>
            <w:rFonts w:ascii="Times New Roman" w:hAnsi="Times New Roman"/>
          </w:rPr>
          <w:t xml:space="preserve"> </w:t>
        </w:r>
      </w:ins>
    </w:p>
    <w:p w:rsidR="00E261BC" w:rsidRPr="00822A71" w:rsidRDefault="00E261BC" w:rsidP="00E261BC">
      <w:pPr>
        <w:pStyle w:val="Caption"/>
        <w:rPr>
          <w:ins w:id="9" w:author="Yutao Sui" w:date="2015-08-09T17:44:00Z"/>
        </w:rPr>
      </w:pPr>
      <w:bookmarkStart w:id="10" w:name="_Ref425955759"/>
      <w:ins w:id="11" w:author="Yutao Sui" w:date="2015-08-09T17:44:00Z">
        <w:r w:rsidRPr="00822A71">
          <w:t>Figure</w:t>
        </w:r>
        <w:bookmarkEnd w:id="10"/>
        <w:r>
          <w:t xml:space="preserve"> </w:t>
        </w:r>
        <w:r w:rsidRPr="00FC458D">
          <w:t>7.4.2.1</w:t>
        </w:r>
        <w:r>
          <w:t>-1</w:t>
        </w:r>
        <w:r w:rsidRPr="00822A71">
          <w:t>: A NB-LTE carrier consists of 12 subcarriers with 15 kHz subcarrier spacing.</w:t>
        </w:r>
      </w:ins>
    </w:p>
    <w:p w:rsidR="00E261BC" w:rsidRPr="00822A71" w:rsidRDefault="00E261BC" w:rsidP="00E261BC">
      <w:pPr>
        <w:pStyle w:val="Heading3"/>
        <w:rPr>
          <w:ins w:id="12" w:author="Yutao Sui" w:date="2015-08-09T17:44:00Z"/>
          <w:rFonts w:ascii="Times New Roman" w:eastAsiaTheme="minorEastAsia" w:hAnsi="Times New Roman"/>
        </w:rPr>
      </w:pPr>
      <w:ins w:id="13" w:author="Yutao Sui" w:date="2015-08-09T17:44:00Z">
        <w:r w:rsidRPr="00822A71">
          <w:rPr>
            <w:rFonts w:ascii="Times New Roman" w:eastAsiaTheme="minorEastAsia" w:hAnsi="Times New Roman"/>
          </w:rPr>
          <w:t>7.4.2.2</w:t>
        </w:r>
        <w:r w:rsidRPr="00822A71">
          <w:rPr>
            <w:rFonts w:ascii="Times New Roman" w:eastAsiaTheme="minorEastAsia" w:hAnsi="Times New Roman"/>
          </w:rPr>
          <w:tab/>
          <w:t>Time-domain frame and slot structure</w:t>
        </w:r>
      </w:ins>
    </w:p>
    <w:p w:rsidR="00E261BC" w:rsidRPr="00822A71" w:rsidRDefault="00E261BC" w:rsidP="00E261BC">
      <w:pPr>
        <w:jc w:val="both"/>
        <w:rPr>
          <w:ins w:id="14" w:author="Yutao Sui" w:date="2015-08-09T17:44:00Z"/>
          <w:rFonts w:eastAsiaTheme="minorEastAsia"/>
        </w:rPr>
      </w:pPr>
      <w:ins w:id="15" w:author="Yutao Sui" w:date="2015-08-09T17:44:00Z">
        <w:r w:rsidRPr="00822A71">
          <w:rPr>
            <w:rFonts w:eastAsiaTheme="minorEastAsia"/>
          </w:rPr>
          <w:t xml:space="preserve">The DL </w:t>
        </w:r>
        <w:r>
          <w:rPr>
            <w:rFonts w:eastAsiaTheme="minorEastAsia"/>
          </w:rPr>
          <w:t xml:space="preserve">time units are shown in Figure </w:t>
        </w:r>
        <w:r w:rsidRPr="00FC458D">
          <w:rPr>
            <w:rFonts w:eastAsiaTheme="minorEastAsia"/>
          </w:rPr>
          <w:t>7.4.2.</w:t>
        </w:r>
        <w:r>
          <w:rPr>
            <w:rFonts w:eastAsiaTheme="minorEastAsia"/>
          </w:rPr>
          <w:t>2-1</w:t>
        </w:r>
        <w:r w:rsidRPr="00822A71">
          <w:rPr>
            <w:rFonts w:eastAsiaTheme="minorEastAsia"/>
          </w:rPr>
          <w:t xml:space="preserve">. The OFDM symbol duration, slot duration, and </w:t>
        </w:r>
        <w:proofErr w:type="spellStart"/>
        <w:r w:rsidRPr="00822A71">
          <w:rPr>
            <w:rFonts w:eastAsiaTheme="minorEastAsia"/>
          </w:rPr>
          <w:t>subframe</w:t>
        </w:r>
        <w:proofErr w:type="spellEnd"/>
        <w:r w:rsidRPr="00822A71">
          <w:rPr>
            <w:rFonts w:eastAsiaTheme="minorEastAsia"/>
          </w:rPr>
          <w:t xml:space="preserve"> duration are exactly the same as LTE. Furthermore, the slot format is exactly the same as that in LTE. Due to the fact that the system bandwidth is one sixth of the smallest LTE bandwidth (6 PRBs), it may be convenient for NB-LTE to introduce a new time unit termed “M-</w:t>
        </w:r>
        <w:proofErr w:type="spellStart"/>
        <w:r w:rsidRPr="00822A71">
          <w:rPr>
            <w:rFonts w:eastAsiaTheme="minorEastAsia"/>
          </w:rPr>
          <w:t>subframe</w:t>
        </w:r>
        <w:proofErr w:type="spellEnd"/>
        <w:r w:rsidRPr="00822A71">
          <w:rPr>
            <w:rFonts w:eastAsiaTheme="minorEastAsia"/>
          </w:rPr>
          <w:t xml:space="preserve">”, which is a collection of 6 consecutive </w:t>
        </w:r>
        <w:proofErr w:type="spellStart"/>
        <w:r w:rsidRPr="00822A71">
          <w:rPr>
            <w:rFonts w:eastAsiaTheme="minorEastAsia"/>
          </w:rPr>
          <w:t>subframes</w:t>
        </w:r>
        <w:proofErr w:type="spellEnd"/>
        <w:r w:rsidRPr="00822A71">
          <w:rPr>
            <w:rFonts w:eastAsiaTheme="minorEastAsia"/>
          </w:rPr>
          <w:t>.  The number of resource elements in a NB-LTE M-</w:t>
        </w:r>
        <w:proofErr w:type="spellStart"/>
        <w:r w:rsidRPr="00822A71">
          <w:rPr>
            <w:rFonts w:eastAsiaTheme="minorEastAsia"/>
          </w:rPr>
          <w:t>subframe</w:t>
        </w:r>
        <w:proofErr w:type="spellEnd"/>
        <w:r w:rsidRPr="00822A71">
          <w:rPr>
            <w:rFonts w:eastAsiaTheme="minorEastAsia"/>
          </w:rPr>
          <w:t xml:space="preserve"> would be the same as that in a LTE </w:t>
        </w:r>
        <w:proofErr w:type="spellStart"/>
        <w:r w:rsidRPr="00822A71">
          <w:rPr>
            <w:rFonts w:eastAsiaTheme="minorEastAsia"/>
          </w:rPr>
          <w:t>subframe</w:t>
        </w:r>
        <w:proofErr w:type="spellEnd"/>
        <w:r w:rsidRPr="00822A71">
          <w:rPr>
            <w:rFonts w:eastAsiaTheme="minorEastAsia"/>
          </w:rPr>
          <w:t xml:space="preserve"> for a 1.4 MHz LTE system.  As shown in Figure </w:t>
        </w:r>
        <w:r w:rsidRPr="00FC458D">
          <w:rPr>
            <w:rFonts w:eastAsiaTheme="minorEastAsia"/>
          </w:rPr>
          <w:lastRenderedPageBreak/>
          <w:t>7.4.2.</w:t>
        </w:r>
        <w:r>
          <w:rPr>
            <w:rFonts w:eastAsiaTheme="minorEastAsia"/>
          </w:rPr>
          <w:t>2-1</w:t>
        </w:r>
        <w:r w:rsidRPr="00822A71">
          <w:rPr>
            <w:rFonts w:eastAsiaTheme="minorEastAsia"/>
          </w:rPr>
          <w:t>, a radio frame in NB-LTE consists of 10 M-</w:t>
        </w:r>
        <w:proofErr w:type="spellStart"/>
        <w:r w:rsidRPr="00822A71">
          <w:rPr>
            <w:rFonts w:eastAsiaTheme="minorEastAsia"/>
          </w:rPr>
          <w:t>subframes</w:t>
        </w:r>
        <w:proofErr w:type="spellEnd"/>
        <w:r w:rsidRPr="00822A71">
          <w:rPr>
            <w:rFonts w:eastAsiaTheme="minorEastAsia"/>
          </w:rPr>
          <w:t xml:space="preserve">. Thus, a NB-LTE frame is 60 </w:t>
        </w:r>
        <w:proofErr w:type="spellStart"/>
        <w:r w:rsidRPr="00822A71">
          <w:rPr>
            <w:rFonts w:eastAsiaTheme="minorEastAsia"/>
          </w:rPr>
          <w:t>ms</w:t>
        </w:r>
        <w:proofErr w:type="spellEnd"/>
        <w:r w:rsidRPr="00822A71">
          <w:rPr>
            <w:rFonts w:eastAsiaTheme="minorEastAsia"/>
          </w:rPr>
          <w:t xml:space="preserve"> long. We will refer to the 60 </w:t>
        </w:r>
        <w:proofErr w:type="spellStart"/>
        <w:r w:rsidRPr="00822A71">
          <w:rPr>
            <w:rFonts w:eastAsiaTheme="minorEastAsia"/>
          </w:rPr>
          <w:t>ms</w:t>
        </w:r>
        <w:proofErr w:type="spellEnd"/>
        <w:r w:rsidRPr="00822A71">
          <w:rPr>
            <w:rFonts w:eastAsiaTheme="minorEastAsia"/>
          </w:rPr>
          <w:t xml:space="preserve"> frame as “M-frame”.</w:t>
        </w:r>
      </w:ins>
    </w:p>
    <w:p w:rsidR="00E261BC" w:rsidRPr="00822A71" w:rsidRDefault="00E261BC" w:rsidP="00E261BC">
      <w:pPr>
        <w:pStyle w:val="Figure"/>
        <w:rPr>
          <w:ins w:id="16" w:author="Yutao Sui" w:date="2015-08-09T17:44:00Z"/>
          <w:rFonts w:ascii="Times New Roman" w:hAnsi="Times New Roman"/>
        </w:rPr>
      </w:pPr>
      <w:ins w:id="17" w:author="Yutao Sui" w:date="2015-08-09T17:44:00Z">
        <w:r w:rsidRPr="00822A71">
          <w:rPr>
            <w:rFonts w:ascii="Times New Roman" w:hAnsi="Times New Roman"/>
            <w:noProof/>
            <w:lang w:val="sv-SE"/>
          </w:rPr>
          <w:drawing>
            <wp:inline distT="0" distB="0" distL="0" distR="0" wp14:anchorId="3FE34392" wp14:editId="0CA3FE1A">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ins>
    </w:p>
    <w:p w:rsidR="00E261BC" w:rsidRPr="00822A71" w:rsidRDefault="00E261BC" w:rsidP="00E261BC">
      <w:pPr>
        <w:pStyle w:val="Caption"/>
        <w:jc w:val="center"/>
        <w:rPr>
          <w:ins w:id="18" w:author="Yutao Sui" w:date="2015-08-09T17:44:00Z"/>
        </w:rPr>
      </w:pPr>
      <w:bookmarkStart w:id="19" w:name="_Ref425955766"/>
      <w:ins w:id="20" w:author="Yutao Sui" w:date="2015-08-09T17:44:00Z">
        <w:r w:rsidRPr="00822A71">
          <w:t>Figure</w:t>
        </w:r>
        <w:bookmarkEnd w:id="19"/>
        <w:r>
          <w:t xml:space="preserve"> </w:t>
        </w:r>
        <w:r w:rsidRPr="00CC1DD7">
          <w:t>7.4.2.2-1</w:t>
        </w:r>
        <w:r w:rsidRPr="00822A71">
          <w:t>: Time units for downlink NB-LTE.</w:t>
        </w:r>
      </w:ins>
    </w:p>
    <w:p w:rsidR="00E261BC" w:rsidRPr="00822A71" w:rsidRDefault="00E261BC" w:rsidP="00E261BC">
      <w:pPr>
        <w:rPr>
          <w:ins w:id="21" w:author="Yutao Sui" w:date="2015-08-09T17:44:00Z"/>
        </w:rPr>
      </w:pPr>
      <w:ins w:id="22" w:author="Yutao Sui" w:date="2015-08-09T17:44:00Z">
        <w:r w:rsidRPr="00822A71">
          <w:t xml:space="preserve">For NB-LTE, the system bandwidth is only 1 PRB. One can use the time-expansion principle to remap the LTE resource elements in a </w:t>
        </w:r>
        <w:proofErr w:type="spellStart"/>
        <w:r w:rsidRPr="00822A71">
          <w:t>subframe</w:t>
        </w:r>
        <w:proofErr w:type="spellEnd"/>
        <w:r w:rsidRPr="00822A71">
          <w:t xml:space="preserve"> over 6 PRBs to one M-</w:t>
        </w:r>
        <w:proofErr w:type="spellStart"/>
        <w:r w:rsidRPr="00822A71">
          <w:t>subframe</w:t>
        </w:r>
        <w:proofErr w:type="spellEnd"/>
        <w:r w:rsidRPr="00822A71">
          <w:t xml:space="preserve"> of NB-LTE. This is illustrated in Figure </w:t>
        </w:r>
        <w:r>
          <w:t>7.4.2.2-2</w:t>
        </w:r>
        <w:r w:rsidRPr="00822A71">
          <w:t>.</w:t>
        </w:r>
      </w:ins>
    </w:p>
    <w:p w:rsidR="00E261BC" w:rsidRPr="00822A71" w:rsidRDefault="00E261BC" w:rsidP="00E261BC">
      <w:pPr>
        <w:pStyle w:val="Figure"/>
        <w:rPr>
          <w:ins w:id="23" w:author="Yutao Sui" w:date="2015-08-09T17:44:00Z"/>
          <w:rFonts w:ascii="Times New Roman" w:hAnsi="Times New Roman"/>
        </w:rPr>
      </w:pPr>
      <w:ins w:id="24" w:author="Yutao Sui" w:date="2015-08-09T17:44:00Z">
        <w:r w:rsidRPr="00822A71">
          <w:rPr>
            <w:rFonts w:ascii="Times New Roman" w:hAnsi="Times New Roman"/>
            <w:noProof/>
            <w:lang w:val="sv-SE"/>
          </w:rPr>
          <w:drawing>
            <wp:inline distT="0" distB="0" distL="0" distR="0" wp14:anchorId="2CDABF02" wp14:editId="5EDE6E71">
              <wp:extent cx="5250180" cy="250404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0180" cy="2504045"/>
                      </a:xfrm>
                      <a:prstGeom prst="rect">
                        <a:avLst/>
                      </a:prstGeom>
                      <a:noFill/>
                      <a:ln>
                        <a:noFill/>
                      </a:ln>
                    </pic:spPr>
                  </pic:pic>
                </a:graphicData>
              </a:graphic>
            </wp:inline>
          </w:drawing>
        </w:r>
      </w:ins>
    </w:p>
    <w:p w:rsidR="00E261BC" w:rsidRPr="00822A71" w:rsidRDefault="00E261BC" w:rsidP="00E261BC">
      <w:pPr>
        <w:pStyle w:val="Caption"/>
        <w:rPr>
          <w:ins w:id="25" w:author="Yutao Sui" w:date="2015-08-09T17:44:00Z"/>
        </w:rPr>
      </w:pPr>
      <w:bookmarkStart w:id="26" w:name="_Ref425956363"/>
      <w:ins w:id="27" w:author="Yutao Sui" w:date="2015-08-09T17:44:00Z">
        <w:r w:rsidRPr="00822A71">
          <w:t>Figure</w:t>
        </w:r>
        <w:bookmarkEnd w:id="26"/>
        <w:r>
          <w:t xml:space="preserve"> 7.4.2.2-2</w:t>
        </w:r>
        <w:r w:rsidRPr="00822A71">
          <w:t>: Time-expansion principle for remapping the resource multiplexing scheme of LTE 6 PRBs to NB-LTE.</w:t>
        </w:r>
      </w:ins>
    </w:p>
    <w:p w:rsidR="00E261BC" w:rsidRPr="00822A71" w:rsidRDefault="00E261BC" w:rsidP="00E261BC">
      <w:pPr>
        <w:jc w:val="both"/>
        <w:rPr>
          <w:ins w:id="28" w:author="Yutao Sui" w:date="2015-08-09T17:44:00Z"/>
          <w:rFonts w:eastAsiaTheme="minorEastAsia"/>
        </w:rPr>
      </w:pPr>
    </w:p>
    <w:p w:rsidR="00E261BC" w:rsidRPr="00822A71" w:rsidRDefault="00E261BC" w:rsidP="00E261BC">
      <w:pPr>
        <w:pStyle w:val="Heading3"/>
        <w:rPr>
          <w:ins w:id="29" w:author="Yutao Sui" w:date="2015-08-09T17:44:00Z"/>
          <w:rFonts w:ascii="Times New Roman" w:eastAsiaTheme="minorEastAsia" w:hAnsi="Times New Roman"/>
        </w:rPr>
      </w:pPr>
      <w:ins w:id="30" w:author="Yutao Sui" w:date="2015-08-09T17:44:00Z">
        <w:r w:rsidRPr="00822A71">
          <w:rPr>
            <w:rFonts w:ascii="Times New Roman" w:eastAsiaTheme="minorEastAsia" w:hAnsi="Times New Roman"/>
          </w:rPr>
          <w:t>7.4.2.3</w:t>
        </w:r>
        <w:r w:rsidRPr="00822A71">
          <w:rPr>
            <w:rFonts w:ascii="Times New Roman" w:eastAsiaTheme="minorEastAsia" w:hAnsi="Times New Roman"/>
          </w:rPr>
          <w:tab/>
          <w:t>Downlink transport channels</w:t>
        </w:r>
      </w:ins>
    </w:p>
    <w:p w:rsidR="00E261BC" w:rsidRPr="00822A71" w:rsidRDefault="00E261BC" w:rsidP="00E261BC">
      <w:pPr>
        <w:rPr>
          <w:ins w:id="31" w:author="Yutao Sui" w:date="2015-08-09T17:44:00Z"/>
          <w:rFonts w:eastAsiaTheme="minorEastAsia"/>
        </w:rPr>
      </w:pPr>
      <w:ins w:id="32" w:author="Yutao Sui" w:date="2015-08-09T17:44:00Z">
        <w:r w:rsidRPr="00822A71">
          <w:rPr>
            <w:rFonts w:eastAsiaTheme="minorEastAsia"/>
          </w:rPr>
          <w:t xml:space="preserve">NB-LTE will include all the LTE downlink physical channels, except for PCFICH and PHICH. To be more specific, the following channels are used in NB LTE. </w:t>
        </w:r>
      </w:ins>
    </w:p>
    <w:p w:rsidR="00E261BC" w:rsidRPr="00822A71" w:rsidRDefault="00E261BC" w:rsidP="00E261BC">
      <w:pPr>
        <w:rPr>
          <w:ins w:id="33" w:author="Yutao Sui" w:date="2015-08-09T17:44:00Z"/>
          <w:rFonts w:eastAsiaTheme="minorEastAsia"/>
        </w:rPr>
      </w:pPr>
      <w:ins w:id="34"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PBCH: Used for broadcast essential system information.</w:t>
        </w:r>
      </w:ins>
    </w:p>
    <w:p w:rsidR="00E261BC" w:rsidRPr="00822A71" w:rsidRDefault="00E261BC" w:rsidP="00E261BC">
      <w:pPr>
        <w:rPr>
          <w:ins w:id="35" w:author="Yutao Sui" w:date="2015-08-09T17:44:00Z"/>
          <w:rFonts w:eastAsiaTheme="minorEastAsia"/>
        </w:rPr>
      </w:pPr>
      <w:ins w:id="36"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PDSCH: Used for sending downlink UE data and control information.</w:t>
        </w:r>
      </w:ins>
    </w:p>
    <w:p w:rsidR="00E261BC" w:rsidRPr="00822A71" w:rsidRDefault="00E261BC" w:rsidP="00E261BC">
      <w:pPr>
        <w:rPr>
          <w:ins w:id="37" w:author="Yutao Sui" w:date="2015-08-09T17:44:00Z"/>
          <w:rFonts w:eastAsiaTheme="minorEastAsia"/>
        </w:rPr>
      </w:pPr>
      <w:ins w:id="38"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(E</w:t>
        </w:r>
        <w:proofErr w:type="gramStart"/>
        <w:r w:rsidRPr="00822A71">
          <w:rPr>
            <w:rFonts w:eastAsiaTheme="minorEastAsia"/>
          </w:rPr>
          <w:t>)PDCCH</w:t>
        </w:r>
        <w:proofErr w:type="gramEnd"/>
        <w:r w:rsidRPr="00822A71">
          <w:rPr>
            <w:rFonts w:eastAsiaTheme="minorEastAsia"/>
          </w:rPr>
          <w:t>: Used for carrying downlink control information (e.g. scheduling information.)</w:t>
        </w:r>
      </w:ins>
    </w:p>
    <w:p w:rsidR="00E261BC" w:rsidRPr="00822A71" w:rsidRDefault="00E261BC" w:rsidP="00E261BC">
      <w:pPr>
        <w:rPr>
          <w:ins w:id="39" w:author="Yutao Sui" w:date="2015-08-09T17:44:00Z"/>
          <w:rFonts w:eastAsiaTheme="minorEastAsia"/>
        </w:rPr>
      </w:pPr>
      <w:ins w:id="40" w:author="Yutao Sui" w:date="2015-08-09T17:44:00Z">
        <w:r w:rsidRPr="00822A71">
          <w:rPr>
            <w:rFonts w:eastAsiaTheme="minorEastAsia"/>
          </w:rPr>
          <w:lastRenderedPageBreak/>
          <w:t>•</w:t>
        </w:r>
        <w:r w:rsidRPr="00822A71">
          <w:rPr>
            <w:rFonts w:eastAsiaTheme="minorEastAsia"/>
          </w:rPr>
          <w:tab/>
        </w:r>
        <w:r>
          <w:rPr>
            <w:rFonts w:eastAsiaTheme="minorEastAsia"/>
          </w:rPr>
          <w:t>M-</w:t>
        </w:r>
        <w:r w:rsidRPr="00822A71">
          <w:rPr>
            <w:rFonts w:eastAsiaTheme="minorEastAsia"/>
          </w:rPr>
          <w:t>PSCH: Based on PSS and SSS and used for the MS to obtain time and frequency synchronization to the network.</w:t>
        </w:r>
      </w:ins>
    </w:p>
    <w:p w:rsidR="00E261BC" w:rsidRPr="00822A71" w:rsidRDefault="00E261BC" w:rsidP="00E261BC">
      <w:pPr>
        <w:rPr>
          <w:ins w:id="41" w:author="Yutao Sui" w:date="2015-08-09T17:44:00Z"/>
          <w:rFonts w:eastAsiaTheme="minorEastAsia"/>
        </w:rPr>
      </w:pPr>
    </w:p>
    <w:p w:rsidR="00E261BC" w:rsidRPr="00822A71" w:rsidRDefault="00E261BC" w:rsidP="00E261BC">
      <w:pPr>
        <w:jc w:val="both"/>
        <w:rPr>
          <w:ins w:id="42" w:author="Yutao Sui" w:date="2015-08-09T17:44:00Z"/>
        </w:rPr>
      </w:pPr>
      <w:ins w:id="43" w:author="Yutao Sui" w:date="2015-08-09T17:44:00Z">
        <w:r w:rsidRPr="00822A71">
          <w:t>The resource mapping for downl</w:t>
        </w:r>
        <w:r>
          <w:t xml:space="preserve">ink NB-LTE is shown in Figure </w:t>
        </w:r>
        <w:r w:rsidRPr="003B236A">
          <w:t>7.4.2.3</w:t>
        </w:r>
        <w:r>
          <w:t>-1</w:t>
        </w:r>
        <w:r w:rsidRPr="00822A71">
          <w:t>. Here, we highlight the first 3 M-</w:t>
        </w:r>
        <w:proofErr w:type="spellStart"/>
        <w:r w:rsidRPr="00822A71">
          <w:t>subframes</w:t>
        </w:r>
        <w:proofErr w:type="spellEnd"/>
        <w:r w:rsidRPr="00822A71">
          <w:t xml:space="preserve"> in an M-frame. In summary, this resource multiplexing table is obtained by using the following procedure.</w:t>
        </w:r>
      </w:ins>
    </w:p>
    <w:p w:rsidR="00E261BC" w:rsidRPr="00822A71" w:rsidRDefault="00E261BC" w:rsidP="00E261BC">
      <w:pPr>
        <w:pStyle w:val="ListParagraph"/>
        <w:numPr>
          <w:ilvl w:val="0"/>
          <w:numId w:val="37"/>
        </w:numPr>
        <w:jc w:val="both"/>
        <w:rPr>
          <w:ins w:id="44" w:author="Yutao Sui" w:date="2015-08-09T17:44:00Z"/>
          <w:rFonts w:ascii="Times New Roman" w:eastAsia="Times New Roman" w:hAnsi="Times New Roman"/>
          <w:kern w:val="0"/>
          <w:sz w:val="20"/>
          <w:szCs w:val="20"/>
        </w:rPr>
      </w:pPr>
      <w:ins w:id="45" w:author="Yutao Sui" w:date="2015-08-09T17:44:00Z">
        <w:r w:rsidRPr="00822A71">
          <w:rPr>
            <w:rFonts w:ascii="Times New Roman" w:eastAsia="Times New Roman" w:hAnsi="Times New Roman"/>
            <w:kern w:val="0"/>
            <w:sz w:val="20"/>
            <w:szCs w:val="20"/>
          </w:rPr>
          <w:t>Start with LTE resource multiplexing table designed for 6 PRBs</w:t>
        </w:r>
      </w:ins>
    </w:p>
    <w:p w:rsidR="00E261BC" w:rsidRPr="00822A71" w:rsidRDefault="00E261BC" w:rsidP="00E261BC">
      <w:pPr>
        <w:pStyle w:val="ListParagraph"/>
        <w:numPr>
          <w:ilvl w:val="0"/>
          <w:numId w:val="37"/>
        </w:numPr>
        <w:jc w:val="both"/>
        <w:rPr>
          <w:ins w:id="46" w:author="Yutao Sui" w:date="2015-08-09T17:44:00Z"/>
          <w:rFonts w:ascii="Times New Roman" w:eastAsia="Times New Roman" w:hAnsi="Times New Roman"/>
          <w:kern w:val="0"/>
          <w:sz w:val="20"/>
          <w:szCs w:val="20"/>
        </w:rPr>
      </w:pPr>
      <w:ins w:id="47" w:author="Yutao Sui" w:date="2015-08-09T17:44:00Z">
        <w:r w:rsidRPr="00822A71">
          <w:rPr>
            <w:rFonts w:ascii="Times New Roman" w:eastAsia="Times New Roman" w:hAnsi="Times New Roman"/>
            <w:kern w:val="0"/>
            <w:sz w:val="20"/>
            <w:szCs w:val="20"/>
          </w:rPr>
          <w:t>Use the ti</w:t>
        </w:r>
        <w:r>
          <w:rPr>
            <w:rFonts w:ascii="Times New Roman" w:eastAsia="Times New Roman" w:hAnsi="Times New Roman"/>
            <w:kern w:val="0"/>
            <w:sz w:val="20"/>
            <w:szCs w:val="20"/>
          </w:rPr>
          <w:t xml:space="preserve">me-expansion principle of Fig. </w:t>
        </w:r>
        <w:r w:rsidRPr="00942649">
          <w:rPr>
            <w:rFonts w:ascii="Times New Roman" w:eastAsia="Times New Roman" w:hAnsi="Times New Roman"/>
            <w:kern w:val="0"/>
            <w:sz w:val="20"/>
            <w:szCs w:val="20"/>
          </w:rPr>
          <w:t>7.4.2.2-2</w:t>
        </w:r>
        <w:r w:rsidRPr="00822A71">
          <w:rPr>
            <w:rFonts w:ascii="Times New Roman" w:eastAsia="Times New Roman" w:hAnsi="Times New Roman"/>
            <w:kern w:val="0"/>
            <w:sz w:val="20"/>
            <w:szCs w:val="20"/>
          </w:rPr>
          <w:t xml:space="preserve"> to map to 1 PRB used by NB-LTE.</w:t>
        </w:r>
      </w:ins>
    </w:p>
    <w:p w:rsidR="00E261BC" w:rsidRPr="00822A71" w:rsidRDefault="00E261BC" w:rsidP="00E261BC">
      <w:pPr>
        <w:pStyle w:val="ListParagraph"/>
        <w:numPr>
          <w:ilvl w:val="0"/>
          <w:numId w:val="37"/>
        </w:numPr>
        <w:jc w:val="both"/>
        <w:rPr>
          <w:ins w:id="48" w:author="Yutao Sui" w:date="2015-08-09T17:44:00Z"/>
          <w:rFonts w:ascii="Times New Roman" w:eastAsia="Times New Roman" w:hAnsi="Times New Roman"/>
          <w:kern w:val="0"/>
          <w:sz w:val="20"/>
          <w:szCs w:val="20"/>
        </w:rPr>
      </w:pPr>
      <w:ins w:id="49" w:author="Yutao Sui" w:date="2015-08-09T17:44:00Z">
        <w:r w:rsidRPr="00822A71">
          <w:rPr>
            <w:rFonts w:ascii="Times New Roman" w:eastAsia="Times New Roman" w:hAnsi="Times New Roman"/>
            <w:kern w:val="0"/>
            <w:sz w:val="20"/>
            <w:szCs w:val="20"/>
          </w:rPr>
          <w:t xml:space="preserve">Give PCFICH and PHICH resources to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PDSCH</w:t>
        </w:r>
      </w:ins>
    </w:p>
    <w:p w:rsidR="00E261BC" w:rsidRPr="00822A71" w:rsidRDefault="00E261BC" w:rsidP="00E261BC">
      <w:pPr>
        <w:pStyle w:val="ListParagraph"/>
        <w:numPr>
          <w:ilvl w:val="0"/>
          <w:numId w:val="37"/>
        </w:numPr>
        <w:jc w:val="both"/>
        <w:rPr>
          <w:ins w:id="50" w:author="Yutao Sui" w:date="2015-08-09T17:44:00Z"/>
          <w:rFonts w:ascii="Times New Roman" w:eastAsia="Times New Roman" w:hAnsi="Times New Roman"/>
          <w:kern w:val="0"/>
          <w:sz w:val="20"/>
          <w:szCs w:val="20"/>
        </w:rPr>
      </w:pPr>
      <w:ins w:id="51" w:author="Yutao Sui" w:date="2015-08-09T17:44:00Z">
        <w:r w:rsidRPr="00822A71">
          <w:rPr>
            <w:rFonts w:ascii="Times New Roman" w:eastAsia="Times New Roman" w:hAnsi="Times New Roman"/>
            <w:kern w:val="0"/>
            <w:sz w:val="20"/>
            <w:szCs w:val="20"/>
          </w:rPr>
          <w:t>Re-arrange PSCH according to subsection 7.4.2.3.3.</w:t>
        </w:r>
      </w:ins>
    </w:p>
    <w:p w:rsidR="00E261BC" w:rsidRPr="00822A71" w:rsidRDefault="00E261BC" w:rsidP="00E261BC">
      <w:pPr>
        <w:pStyle w:val="Figure"/>
        <w:rPr>
          <w:ins w:id="52" w:author="Yutao Sui" w:date="2015-08-09T17:44:00Z"/>
          <w:rFonts w:ascii="Times New Roman" w:hAnsi="Times New Roman"/>
        </w:rPr>
      </w:pPr>
      <w:ins w:id="53" w:author="Yutao Sui" w:date="2015-08-09T17:44:00Z">
        <w:r w:rsidRPr="006948F6">
          <w:rPr>
            <w:noProof/>
            <w:lang w:val="sv-SE"/>
          </w:rPr>
          <w:drawing>
            <wp:inline distT="0" distB="0" distL="0" distR="0" wp14:anchorId="5B7436A4" wp14:editId="1461232C">
              <wp:extent cx="6122035" cy="34133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413365"/>
                      </a:xfrm>
                      <a:prstGeom prst="rect">
                        <a:avLst/>
                      </a:prstGeom>
                      <a:noFill/>
                      <a:ln>
                        <a:noFill/>
                      </a:ln>
                    </pic:spPr>
                  </pic:pic>
                </a:graphicData>
              </a:graphic>
            </wp:inline>
          </w:drawing>
        </w:r>
      </w:ins>
    </w:p>
    <w:p w:rsidR="00E261BC" w:rsidRPr="00822A71" w:rsidRDefault="00E261BC" w:rsidP="00E261BC">
      <w:pPr>
        <w:pStyle w:val="Caption"/>
        <w:rPr>
          <w:ins w:id="54" w:author="Yutao Sui" w:date="2015-08-09T17:44:00Z"/>
        </w:rPr>
      </w:pPr>
      <w:bookmarkStart w:id="55" w:name="_Ref425956533"/>
      <w:ins w:id="56" w:author="Yutao Sui" w:date="2015-08-09T17:44:00Z">
        <w:r w:rsidRPr="00822A71">
          <w:t>Figure</w:t>
        </w:r>
        <w:bookmarkEnd w:id="55"/>
        <w:r>
          <w:t xml:space="preserve"> </w:t>
        </w:r>
        <w:r w:rsidRPr="003B236A">
          <w:t>7.4.2.3</w:t>
        </w:r>
        <w:r>
          <w:t>-1</w:t>
        </w:r>
        <w:r w:rsidRPr="00822A71">
          <w:t>: NB-LTE downlink resource element multiplexing and allocation among different physical channels.</w:t>
        </w:r>
      </w:ins>
    </w:p>
    <w:p w:rsidR="00E261BC" w:rsidRPr="00822A71" w:rsidRDefault="00E261BC" w:rsidP="00E261BC">
      <w:pPr>
        <w:jc w:val="both"/>
        <w:rPr>
          <w:ins w:id="57" w:author="Yutao Sui" w:date="2015-08-09T17:44:00Z"/>
        </w:rPr>
      </w:pPr>
      <w:ins w:id="58" w:author="Yutao Sui" w:date="2015-08-09T17:44:00Z">
        <w:r w:rsidRPr="00822A71">
          <w:t>For example, in M-</w:t>
        </w:r>
        <w:proofErr w:type="spellStart"/>
        <w:r w:rsidRPr="00822A71">
          <w:t>subframe</w:t>
        </w:r>
        <w:proofErr w:type="spellEnd"/>
        <w:r w:rsidRPr="00822A71">
          <w:t xml:space="preserve"> 0 there are resources allocated in </w:t>
        </w:r>
        <w:r>
          <w:t>M-</w:t>
        </w:r>
        <w:r w:rsidRPr="00822A71">
          <w:t>PBCH, but not in M-</w:t>
        </w:r>
        <w:proofErr w:type="spellStart"/>
        <w:r w:rsidRPr="00822A71">
          <w:t>subframes</w:t>
        </w:r>
        <w:proofErr w:type="spellEnd"/>
        <w:r w:rsidRPr="00822A71">
          <w:t xml:space="preserve"> 1 and 2. In </w:t>
        </w:r>
        <w:r>
          <w:t>M-</w:t>
        </w:r>
        <w:r w:rsidRPr="00822A71">
          <w:t>PSCH, SSS and PSS are transmitted M-</w:t>
        </w:r>
        <w:proofErr w:type="spellStart"/>
        <w:r w:rsidRPr="00822A71">
          <w:t>subframe</w:t>
        </w:r>
        <w:proofErr w:type="spellEnd"/>
        <w:r w:rsidRPr="00822A71">
          <w:t xml:space="preserve"> 1, but not in M-</w:t>
        </w:r>
        <w:proofErr w:type="spellStart"/>
        <w:r w:rsidRPr="00822A71">
          <w:t>subframes</w:t>
        </w:r>
        <w:proofErr w:type="spellEnd"/>
        <w:r w:rsidRPr="00822A71">
          <w:t xml:space="preserve"> 0 and 2.</w:t>
        </w:r>
      </w:ins>
    </w:p>
    <w:p w:rsidR="00E261BC" w:rsidRPr="00E261BC" w:rsidRDefault="00E261BC" w:rsidP="00E261BC">
      <w:pPr>
        <w:jc w:val="both"/>
        <w:rPr>
          <w:ins w:id="59" w:author="Yutao Sui" w:date="2015-08-09T17:44:00Z"/>
          <w:color w:val="365F91" w:themeColor="accent1" w:themeShade="BF"/>
        </w:rPr>
      </w:pPr>
      <w:ins w:id="60" w:author="Yutao Sui" w:date="2015-08-09T17:44:00Z">
        <w:r w:rsidRPr="00E261BC">
          <w:rPr>
            <w:color w:val="365F91" w:themeColor="accent1" w:themeShade="BF"/>
            <w:highlight w:val="yellow"/>
          </w:rPr>
          <w:t>Due to the time-expansion principle, the M-PSCH and M-PBCH are distributed across an M-</w:t>
        </w:r>
        <w:proofErr w:type="spellStart"/>
        <w:r w:rsidRPr="00E261BC">
          <w:rPr>
            <w:color w:val="365F91" w:themeColor="accent1" w:themeShade="BF"/>
            <w:highlight w:val="yellow"/>
          </w:rPr>
          <w:t>subframe</w:t>
        </w:r>
        <w:proofErr w:type="spellEnd"/>
        <w:r w:rsidRPr="00E261BC">
          <w:rPr>
            <w:color w:val="365F91" w:themeColor="accent1" w:themeShade="BF"/>
            <w:highlight w:val="yellow"/>
          </w:rPr>
          <w:t xml:space="preserve">. In case of M-PSCH, it is desirable to reduce the distribution interval and </w:t>
        </w:r>
        <w:r w:rsidRPr="00E261BC">
          <w:rPr>
            <w:rFonts w:hint="eastAsia"/>
            <w:color w:val="365F91" w:themeColor="accent1" w:themeShade="BF"/>
            <w:highlight w:val="yellow"/>
          </w:rPr>
          <w:t>construct the contiguous sequence</w:t>
        </w:r>
        <w:r w:rsidRPr="00E261BC">
          <w:rPr>
            <w:color w:val="365F91" w:themeColor="accent1" w:themeShade="BF"/>
            <w:highlight w:val="yellow"/>
          </w:rPr>
          <w:t>s as much as possible</w:t>
        </w:r>
        <w:r w:rsidRPr="00E261BC">
          <w:rPr>
            <w:rFonts w:hint="eastAsia"/>
            <w:color w:val="365F91" w:themeColor="accent1" w:themeShade="BF"/>
            <w:highlight w:val="yellow"/>
          </w:rPr>
          <w:t xml:space="preserve"> </w:t>
        </w:r>
        <w:r w:rsidRPr="00E261BC">
          <w:rPr>
            <w:color w:val="365F91" w:themeColor="accent1" w:themeShade="BF"/>
            <w:highlight w:val="yellow"/>
          </w:rPr>
          <w:t>in order to achieve fast synchronization. For example, one can re-arrange the distributed PSS and SSS into contiguous OFDM symbols, as shown in Fig. 7.4.2.3-1.</w:t>
        </w:r>
        <w:r w:rsidRPr="00E261BC">
          <w:rPr>
            <w:color w:val="365F91" w:themeColor="accent1" w:themeShade="BF"/>
          </w:rPr>
          <w:t xml:space="preserve">  </w:t>
        </w:r>
      </w:ins>
    </w:p>
    <w:p w:rsidR="00E261BC" w:rsidRDefault="00E261BC" w:rsidP="00E261BC">
      <w:pPr>
        <w:jc w:val="both"/>
        <w:rPr>
          <w:ins w:id="61" w:author="Yutao Sui" w:date="2015-08-09T17:44:00Z"/>
        </w:rPr>
      </w:pPr>
      <w:ins w:id="62" w:author="Yutao Sui" w:date="2015-08-09T17:44:00Z">
        <w:r>
          <w:t>Similarly, M-</w:t>
        </w:r>
        <w:r w:rsidRPr="00822A71">
          <w:t>PDCCH ends up being distributed across an M-</w:t>
        </w:r>
        <w:proofErr w:type="spellStart"/>
        <w:r w:rsidRPr="00822A71">
          <w:t>subframe</w:t>
        </w:r>
        <w:proofErr w:type="spellEnd"/>
        <w:r w:rsidRPr="00822A71">
          <w:t xml:space="preserve">. To avoid buffering </w:t>
        </w:r>
        <w:r>
          <w:t>M-</w:t>
        </w:r>
        <w:r w:rsidRPr="00822A71">
          <w:t xml:space="preserve">PDSCH symbols while receiving </w:t>
        </w:r>
        <w:r>
          <w:t>M-</w:t>
        </w:r>
        <w:r w:rsidRPr="00822A71">
          <w:t xml:space="preserve">PDCCH, a forward scheduling method is used for NB-LTE. (Note that the </w:t>
        </w:r>
        <w:r>
          <w:t>M-</w:t>
        </w:r>
        <w:r w:rsidRPr="00822A71">
          <w:t xml:space="preserve">PDCCH for NB-LTE can also be designed by applying the time expansion principle to </w:t>
        </w:r>
        <w:r>
          <w:t>M-</w:t>
        </w:r>
        <w:r w:rsidRPr="00822A71">
          <w:t xml:space="preserve">EPDCCH.) The </w:t>
        </w:r>
        <w:r>
          <w:t>M-</w:t>
        </w:r>
        <w:r w:rsidRPr="00822A71">
          <w:t>PDCCH scheduling information given in an M-</w:t>
        </w:r>
        <w:proofErr w:type="spellStart"/>
        <w:r w:rsidRPr="00822A71">
          <w:t>subframe</w:t>
        </w:r>
        <w:proofErr w:type="spellEnd"/>
        <w:r w:rsidRPr="00822A71">
          <w:t xml:space="preserve"> is applicable to PDSCH that starts at least one M-</w:t>
        </w:r>
        <w:proofErr w:type="spellStart"/>
        <w:r w:rsidRPr="00822A71">
          <w:t>subframe</w:t>
        </w:r>
        <w:proofErr w:type="spellEnd"/>
        <w:r w:rsidRPr="00822A71">
          <w:t xml:space="preserve"> later. This is similar to scheduling in the LTE MTC enhancements in Rel-13. </w:t>
        </w:r>
        <w:r w:rsidRPr="00E261BC">
          <w:rPr>
            <w:color w:val="365F91" w:themeColor="accent1" w:themeShade="BF"/>
            <w:highlight w:val="yellow"/>
          </w:rPr>
          <w:t xml:space="preserve">Considering the compatibility with LTE </w:t>
        </w:r>
        <w:proofErr w:type="spellStart"/>
        <w:r w:rsidRPr="00E261BC">
          <w:rPr>
            <w:color w:val="365F91" w:themeColor="accent1" w:themeShade="BF"/>
            <w:highlight w:val="yellow"/>
          </w:rPr>
          <w:t>inband</w:t>
        </w:r>
        <w:proofErr w:type="spellEnd"/>
        <w:r w:rsidRPr="00E261BC">
          <w:rPr>
            <w:color w:val="365F91" w:themeColor="accent1" w:themeShade="BF"/>
            <w:highlight w:val="yellow"/>
          </w:rPr>
          <w:t xml:space="preserve"> deployment, the M-PDCCH position within a </w:t>
        </w:r>
        <w:proofErr w:type="spellStart"/>
        <w:r w:rsidRPr="00E261BC">
          <w:rPr>
            <w:color w:val="365F91" w:themeColor="accent1" w:themeShade="BF"/>
            <w:highlight w:val="yellow"/>
          </w:rPr>
          <w:t>subframe</w:t>
        </w:r>
        <w:proofErr w:type="spellEnd"/>
        <w:r w:rsidRPr="00E261BC">
          <w:rPr>
            <w:color w:val="365F91" w:themeColor="accent1" w:themeShade="BF"/>
            <w:highlight w:val="yellow"/>
          </w:rPr>
          <w:t xml:space="preserve"> can be located to different OFDM symbols to avoid conflict with PCFICH/PHICH/PDCCH symbols in legacy LTE.</w:t>
        </w:r>
        <w:r>
          <w:t xml:space="preserve"> </w:t>
        </w:r>
        <w:proofErr w:type="gramStart"/>
        <w:r w:rsidRPr="00822A71">
          <w:t>Furthermore,</w:t>
        </w:r>
        <w:r>
          <w:t xml:space="preserve"> </w:t>
        </w:r>
        <w:r w:rsidRPr="00822A71">
          <w:t>although the example i</w:t>
        </w:r>
        <w:r>
          <w:t xml:space="preserve">n Figure </w:t>
        </w:r>
        <w:r w:rsidRPr="003B236A">
          <w:t>7.4.2.3</w:t>
        </w:r>
        <w:r>
          <w:t>-1</w:t>
        </w:r>
        <w:r w:rsidRPr="00822A71">
          <w:t xml:space="preserve"> shows using </w:t>
        </w:r>
        <w:r>
          <w:t>M-</w:t>
        </w:r>
        <w:r w:rsidRPr="00822A71">
          <w:t xml:space="preserve">PDCCH for downlink control information, an alternative solution is to use </w:t>
        </w:r>
        <w:r>
          <w:t>M-</w:t>
        </w:r>
        <w:r w:rsidRPr="00822A71">
          <w:t xml:space="preserve">EPDCCH as discussed in the following </w:t>
        </w:r>
        <w:r>
          <w:t>sub</w:t>
        </w:r>
        <w:r w:rsidRPr="00822A71">
          <w:t>section.</w:t>
        </w:r>
        <w:proofErr w:type="gramEnd"/>
      </w:ins>
    </w:p>
    <w:p w:rsidR="00E261BC" w:rsidRDefault="00E261BC" w:rsidP="00E261BC">
      <w:pPr>
        <w:jc w:val="both"/>
        <w:rPr>
          <w:ins w:id="63" w:author="Yutao Sui" w:date="2015-08-09T17:44:00Z"/>
        </w:rPr>
      </w:pPr>
      <w:ins w:id="64" w:author="Yutao Sui" w:date="2015-08-09T17:44:00Z">
        <w:r w:rsidRPr="00822A71">
          <w:t>In an M-</w:t>
        </w:r>
        <w:proofErr w:type="spellStart"/>
        <w:r w:rsidRPr="00822A71">
          <w:t>subframe</w:t>
        </w:r>
        <w:proofErr w:type="spellEnd"/>
        <w:r w:rsidRPr="00822A71">
          <w:t xml:space="preserve">, the minimum scheduling unit is 1 PRB (1 </w:t>
        </w:r>
        <w:proofErr w:type="spellStart"/>
        <w:r w:rsidRPr="00822A71">
          <w:t>ms</w:t>
        </w:r>
        <w:proofErr w:type="spellEnd"/>
        <w:r w:rsidRPr="00822A71">
          <w:t xml:space="preserve"> x 180 kHz). Hence, in principle, up to 6 UEs may be scheduled in an M-</w:t>
        </w:r>
        <w:proofErr w:type="spellStart"/>
        <w:r w:rsidRPr="00822A71">
          <w:t>subframe</w:t>
        </w:r>
        <w:proofErr w:type="spellEnd"/>
        <w:r w:rsidRPr="00822A71">
          <w:t>. Following the principle of LTE, a transport block is mapped to the scheduling units (PRBs) assigned to a UE in one M-</w:t>
        </w:r>
        <w:proofErr w:type="spellStart"/>
        <w:r w:rsidRPr="00822A71">
          <w:t>subframe</w:t>
        </w:r>
        <w:proofErr w:type="spellEnd"/>
        <w:r w:rsidRPr="00822A71">
          <w:t>. Unlike LTE, these scheduling units now appear in time dimension as shown in Figure (time expansion figure).</w:t>
        </w:r>
      </w:ins>
    </w:p>
    <w:p w:rsidR="00E261BC" w:rsidRPr="00822A71" w:rsidRDefault="00E261BC" w:rsidP="00E261BC">
      <w:pPr>
        <w:pStyle w:val="Heading4"/>
        <w:rPr>
          <w:ins w:id="65" w:author="Yutao Sui" w:date="2015-08-09T17:44:00Z"/>
          <w:rFonts w:ascii="Times New Roman" w:eastAsiaTheme="minorEastAsia" w:hAnsi="Times New Roman"/>
        </w:rPr>
      </w:pPr>
      <w:ins w:id="66" w:author="Yutao Sui" w:date="2015-08-09T17:44:00Z">
        <w:r w:rsidRPr="00822A71">
          <w:rPr>
            <w:rFonts w:ascii="Times New Roman" w:eastAsiaTheme="minorEastAsia" w:hAnsi="Times New Roman"/>
          </w:rPr>
          <w:lastRenderedPageBreak/>
          <w:t>7.4.2.3.1</w:t>
        </w:r>
        <w:r w:rsidRPr="00822A71">
          <w:rPr>
            <w:rFonts w:ascii="Times New Roman" w:eastAsiaTheme="minorEastAsia" w:hAnsi="Times New Roman"/>
          </w:rPr>
          <w:tab/>
          <w:t>Broadcast channel</w:t>
        </w:r>
      </w:ins>
    </w:p>
    <w:p w:rsidR="00E261BC" w:rsidRPr="00822A71" w:rsidRDefault="00E261BC" w:rsidP="00E261BC">
      <w:pPr>
        <w:rPr>
          <w:ins w:id="67" w:author="Yutao Sui" w:date="2015-08-09T17:44:00Z"/>
          <w:lang w:val="en-US"/>
        </w:rPr>
      </w:pPr>
      <w:ins w:id="68" w:author="Yutao Sui" w:date="2015-08-09T17:44:00Z">
        <w:r w:rsidRPr="00822A71">
          <w:rPr>
            <w:lang w:val="en-US"/>
          </w:rPr>
          <w:t xml:space="preserve">In NB-LTE, the essential system information (such as system frame number) for initial access to a cell is carried on </w:t>
        </w:r>
        <w:r>
          <w:rPr>
            <w:lang w:val="en-US"/>
          </w:rPr>
          <w:t>M-</w:t>
        </w:r>
        <w:r w:rsidRPr="00822A71">
          <w:rPr>
            <w:lang w:val="en-US"/>
          </w:rPr>
          <w:t xml:space="preserve">PBCH. NB-LTE </w:t>
        </w:r>
        <w:r>
          <w:rPr>
            <w:lang w:val="en-US"/>
          </w:rPr>
          <w:t>M-</w:t>
        </w:r>
        <w:r w:rsidRPr="00822A71">
          <w:rPr>
            <w:lang w:val="en-US"/>
          </w:rPr>
          <w:t xml:space="preserve">PBCH processing procedure follows that of LTE </w:t>
        </w:r>
        <w:r w:rsidRPr="00822A71">
          <w:t>[1</w:t>
        </w:r>
        <w:r>
          <w:t>5</w:t>
        </w:r>
        <w:r w:rsidRPr="00822A71">
          <w:t>]</w:t>
        </w:r>
        <w:r w:rsidRPr="00822A71">
          <w:rPr>
            <w:lang w:val="en-US"/>
          </w:rPr>
          <w:t xml:space="preserve"> with revised resource mapping tailored to 180 kHz channel. </w:t>
        </w:r>
      </w:ins>
    </w:p>
    <w:p w:rsidR="00E261BC" w:rsidRPr="00822A71" w:rsidRDefault="00E261BC" w:rsidP="00E261BC">
      <w:pPr>
        <w:rPr>
          <w:ins w:id="69" w:author="Yutao Sui" w:date="2015-08-09T17:44:00Z"/>
        </w:rPr>
      </w:pPr>
      <w:ins w:id="70" w:author="Yutao Sui" w:date="2015-08-09T17:44:00Z">
        <w:r w:rsidRPr="00822A71">
          <w:rPr>
            <w:lang w:val="en-US"/>
          </w:rPr>
          <w:t xml:space="preserve">The </w:t>
        </w:r>
        <w:r>
          <w:rPr>
            <w:lang w:val="en-US"/>
          </w:rPr>
          <w:t>M-</w:t>
        </w:r>
        <w:r w:rsidRPr="00822A71">
          <w:rPr>
            <w:lang w:val="en-US"/>
          </w:rPr>
          <w:t xml:space="preserve">PBCH transmission time interval (TTI) is 240 </w:t>
        </w:r>
        <w:proofErr w:type="spellStart"/>
        <w:r w:rsidRPr="00822A71">
          <w:rPr>
            <w:lang w:val="en-US"/>
          </w:rPr>
          <w:t>ms</w:t>
        </w:r>
        <w:proofErr w:type="spellEnd"/>
        <w:r w:rsidRPr="00822A71">
          <w:rPr>
            <w:lang w:val="en-US"/>
          </w:rPr>
          <w:t>, and the transmissions occur in M-</w:t>
        </w:r>
        <w:proofErr w:type="spellStart"/>
        <w:r w:rsidRPr="00822A71">
          <w:rPr>
            <w:lang w:val="en-US"/>
          </w:rPr>
          <w:t>subframe</w:t>
        </w:r>
        <w:proofErr w:type="spellEnd"/>
        <w:r w:rsidRPr="00822A71">
          <w:rPr>
            <w:lang w:val="en-US"/>
          </w:rPr>
          <w:t xml:space="preserve"> 0 in each M-frame. For each of the six </w:t>
        </w:r>
        <w:proofErr w:type="spellStart"/>
        <w:r w:rsidRPr="00822A71">
          <w:rPr>
            <w:lang w:val="en-US"/>
          </w:rPr>
          <w:t>subframes</w:t>
        </w:r>
        <w:proofErr w:type="spellEnd"/>
        <w:r w:rsidRPr="00822A71">
          <w:rPr>
            <w:lang w:val="en-US"/>
          </w:rPr>
          <w:t xml:space="preserve"> in M-</w:t>
        </w:r>
        <w:proofErr w:type="spellStart"/>
        <w:r w:rsidRPr="00822A71">
          <w:rPr>
            <w:lang w:val="en-US"/>
          </w:rPr>
          <w:t>subframe</w:t>
        </w:r>
        <w:proofErr w:type="spellEnd"/>
        <w:r w:rsidRPr="00822A71">
          <w:rPr>
            <w:lang w:val="en-US"/>
          </w:rPr>
          <w:t xml:space="preserve"> 0, </w:t>
        </w:r>
        <w:r>
          <w:rPr>
            <w:lang w:val="en-US"/>
          </w:rPr>
          <w:t>M-</w:t>
        </w:r>
        <w:r w:rsidRPr="00822A71">
          <w:rPr>
            <w:lang w:val="en-US"/>
          </w:rPr>
          <w:t xml:space="preserve">PBCH uses OFDM symbols 8, 9, 10, 11 (i.e., the first 4 OFDM symbols in the second slot of each </w:t>
        </w:r>
        <w:proofErr w:type="spellStart"/>
        <w:r w:rsidRPr="00822A71">
          <w:rPr>
            <w:lang w:val="en-US"/>
          </w:rPr>
          <w:t>subframe</w:t>
        </w:r>
        <w:proofErr w:type="spellEnd"/>
        <w:r w:rsidRPr="00822A71">
          <w:rPr>
            <w:lang w:val="en-US"/>
          </w:rPr>
          <w:t xml:space="preserve">). </w:t>
        </w:r>
        <w:r>
          <w:t xml:space="preserve"> Figure </w:t>
        </w:r>
        <w:r w:rsidRPr="00EB7C11">
          <w:t>7.4.2</w:t>
        </w:r>
        <w:r>
          <w:t xml:space="preserve">.3-2 </w:t>
        </w:r>
        <w:r w:rsidRPr="00822A71">
          <w:t xml:space="preserve">illustrates the NB-LTE </w:t>
        </w:r>
        <w:r>
          <w:t>M-</w:t>
        </w:r>
        <w:r w:rsidRPr="00822A71">
          <w:t>PBCH structure.</w:t>
        </w:r>
      </w:ins>
    </w:p>
    <w:p w:rsidR="00E261BC" w:rsidRPr="00822A71" w:rsidRDefault="00E261BC" w:rsidP="00E261BC">
      <w:pPr>
        <w:jc w:val="center"/>
        <w:rPr>
          <w:ins w:id="71" w:author="Yutao Sui" w:date="2015-08-09T17:44:00Z"/>
        </w:rPr>
      </w:pPr>
      <w:ins w:id="72" w:author="Yutao Sui" w:date="2015-08-09T17:44:00Z">
        <w:r w:rsidRPr="00822A71">
          <w:rPr>
            <w:noProof/>
            <w:lang w:val="sv-SE" w:eastAsia="zh-CN"/>
          </w:rPr>
          <w:drawing>
            <wp:inline distT="0" distB="0" distL="0" distR="0" wp14:anchorId="2566AC64" wp14:editId="6EF0480D">
              <wp:extent cx="5250180" cy="305306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50180" cy="3053069"/>
                      </a:xfrm>
                      <a:prstGeom prst="rect">
                        <a:avLst/>
                      </a:prstGeom>
                    </pic:spPr>
                  </pic:pic>
                </a:graphicData>
              </a:graphic>
            </wp:inline>
          </w:drawing>
        </w:r>
      </w:ins>
    </w:p>
    <w:p w:rsidR="00E261BC" w:rsidRPr="00822A71" w:rsidRDefault="00E261BC" w:rsidP="00E261BC">
      <w:pPr>
        <w:pStyle w:val="Caption"/>
        <w:jc w:val="center"/>
        <w:rPr>
          <w:ins w:id="73" w:author="Yutao Sui" w:date="2015-08-09T17:44:00Z"/>
        </w:rPr>
      </w:pPr>
      <w:bookmarkStart w:id="74" w:name="_Ref426126989"/>
      <w:ins w:id="75" w:author="Yutao Sui" w:date="2015-08-09T17:44:00Z">
        <w:r w:rsidRPr="00822A71">
          <w:t xml:space="preserve">Figure </w:t>
        </w:r>
        <w:bookmarkEnd w:id="74"/>
        <w:r>
          <w:t>7.4.2.3-2</w:t>
        </w:r>
        <w:r w:rsidRPr="00822A71">
          <w:t>: PBCH Structure</w:t>
        </w:r>
      </w:ins>
    </w:p>
    <w:p w:rsidR="00E261BC" w:rsidRPr="00822A71" w:rsidRDefault="00E261BC" w:rsidP="00E261BC">
      <w:pPr>
        <w:rPr>
          <w:ins w:id="76" w:author="Yutao Sui" w:date="2015-08-09T17:44:00Z"/>
        </w:rPr>
      </w:pPr>
      <w:ins w:id="77" w:author="Yutao Sui" w:date="2015-08-09T17:44:00Z">
        <w:r w:rsidRPr="00822A71">
          <w:t xml:space="preserve">The NB-LTE </w:t>
        </w:r>
        <w:r>
          <w:t>M-</w:t>
        </w:r>
        <w:r w:rsidRPr="00822A71">
          <w:t>PBCH processing procedure goes as follows.</w:t>
        </w:r>
      </w:ins>
    </w:p>
    <w:p w:rsidR="00E261BC" w:rsidRPr="00822A71" w:rsidRDefault="00E261BC" w:rsidP="00E261BC">
      <w:pPr>
        <w:pStyle w:val="ListParagraph"/>
        <w:numPr>
          <w:ilvl w:val="0"/>
          <w:numId w:val="38"/>
        </w:numPr>
        <w:rPr>
          <w:ins w:id="78" w:author="Yutao Sui" w:date="2015-08-09T17:44:00Z"/>
          <w:rFonts w:ascii="Times New Roman" w:eastAsia="Times New Roman" w:hAnsi="Times New Roman"/>
          <w:kern w:val="0"/>
          <w:sz w:val="20"/>
          <w:szCs w:val="20"/>
        </w:rPr>
      </w:pPr>
      <w:ins w:id="79" w:author="Yutao Sui" w:date="2015-08-09T17:44:00Z">
        <w:r w:rsidRPr="00822A71">
          <w:rPr>
            <w:rFonts w:ascii="Times New Roman" w:eastAsia="Times New Roman" w:hAnsi="Times New Roman"/>
            <w:kern w:val="0"/>
            <w:sz w:val="20"/>
            <w:szCs w:val="20"/>
          </w:rPr>
          <w:t>The number of system information bits is 24. With 16 bit cyclic redundancy check (CRC), the total number of bits before encoding is 40.</w:t>
        </w:r>
      </w:ins>
    </w:p>
    <w:p w:rsidR="00E261BC" w:rsidRPr="00822A71" w:rsidRDefault="00E261BC" w:rsidP="00E261BC">
      <w:pPr>
        <w:pStyle w:val="ListParagraph"/>
        <w:numPr>
          <w:ilvl w:val="0"/>
          <w:numId w:val="38"/>
        </w:numPr>
        <w:rPr>
          <w:ins w:id="80" w:author="Yutao Sui" w:date="2015-08-09T17:44:00Z"/>
          <w:rFonts w:ascii="Times New Roman" w:eastAsia="Times New Roman" w:hAnsi="Times New Roman"/>
          <w:kern w:val="0"/>
          <w:sz w:val="20"/>
          <w:szCs w:val="20"/>
        </w:rPr>
      </w:pPr>
      <w:ins w:id="81" w:author="Yutao Sui" w:date="2015-08-09T17:44:00Z">
        <w:r w:rsidRPr="00822A71">
          <w:rPr>
            <w:rFonts w:ascii="Times New Roman" w:eastAsia="Times New Roman" w:hAnsi="Times New Roman"/>
            <w:kern w:val="0"/>
            <w:sz w:val="20"/>
            <w:szCs w:val="20"/>
          </w:rPr>
          <w:t xml:space="preserve">The 40 bits are encoded with convolutional code and rate matched to the number of available resource elements for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 xml:space="preserve">PBCH. For example, with normal cyclic prefix, 1920 coded bits can be sent in each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PBCH TTI.</w:t>
        </w:r>
      </w:ins>
    </w:p>
    <w:p w:rsidR="00E261BC" w:rsidRPr="00822A71" w:rsidRDefault="00E261BC" w:rsidP="00E261BC">
      <w:pPr>
        <w:pStyle w:val="ListParagraph"/>
        <w:numPr>
          <w:ilvl w:val="0"/>
          <w:numId w:val="38"/>
        </w:numPr>
        <w:rPr>
          <w:ins w:id="82" w:author="Yutao Sui" w:date="2015-08-09T17:44:00Z"/>
          <w:rFonts w:ascii="Times New Roman" w:eastAsia="Times New Roman" w:hAnsi="Times New Roman"/>
          <w:kern w:val="0"/>
          <w:sz w:val="20"/>
          <w:szCs w:val="20"/>
        </w:rPr>
      </w:pPr>
      <w:ins w:id="83" w:author="Yutao Sui" w:date="2015-08-09T17:44:00Z">
        <w:r w:rsidRPr="00822A71">
          <w:rPr>
            <w:rFonts w:ascii="Times New Roman" w:eastAsia="Times New Roman" w:hAnsi="Times New Roman"/>
            <w:kern w:val="0"/>
            <w:sz w:val="20"/>
            <w:szCs w:val="20"/>
          </w:rPr>
          <w:t>The coded bits are scrambled with a cell-specific reference sequence.</w:t>
        </w:r>
      </w:ins>
    </w:p>
    <w:p w:rsidR="00E261BC" w:rsidRPr="00822A71" w:rsidRDefault="00E261BC" w:rsidP="00E261BC">
      <w:pPr>
        <w:pStyle w:val="ListParagraph"/>
        <w:numPr>
          <w:ilvl w:val="0"/>
          <w:numId w:val="38"/>
        </w:numPr>
        <w:rPr>
          <w:ins w:id="84" w:author="Yutao Sui" w:date="2015-08-09T17:44:00Z"/>
          <w:rFonts w:ascii="Times New Roman" w:eastAsia="Times New Roman" w:hAnsi="Times New Roman"/>
          <w:kern w:val="0"/>
          <w:sz w:val="20"/>
          <w:szCs w:val="20"/>
        </w:rPr>
      </w:pPr>
      <w:ins w:id="85" w:author="Yutao Sui" w:date="2015-08-09T17:44:00Z">
        <w:r w:rsidRPr="00822A71">
          <w:rPr>
            <w:rFonts w:ascii="Times New Roman" w:eastAsia="Times New Roman" w:hAnsi="Times New Roman"/>
            <w:kern w:val="0"/>
            <w:sz w:val="20"/>
            <w:szCs w:val="20"/>
          </w:rPr>
          <w:t>The scrambled coded bits are segmented into four equal-sized code sub-blocks. Each code sub-block is self-</w:t>
        </w:r>
        <w:proofErr w:type="spellStart"/>
        <w:r w:rsidRPr="00822A71">
          <w:rPr>
            <w:rFonts w:ascii="Times New Roman" w:eastAsia="Times New Roman" w:hAnsi="Times New Roman"/>
            <w:kern w:val="0"/>
            <w:sz w:val="20"/>
            <w:szCs w:val="20"/>
          </w:rPr>
          <w:t>decodable</w:t>
        </w:r>
        <w:proofErr w:type="spellEnd"/>
        <w:r w:rsidRPr="00822A71">
          <w:rPr>
            <w:rFonts w:ascii="Times New Roman" w:eastAsia="Times New Roman" w:hAnsi="Times New Roman"/>
            <w:kern w:val="0"/>
            <w:sz w:val="20"/>
            <w:szCs w:val="20"/>
          </w:rPr>
          <w:t>.</w:t>
        </w:r>
      </w:ins>
    </w:p>
    <w:p w:rsidR="00E261BC" w:rsidRPr="00822A71" w:rsidRDefault="00E261BC" w:rsidP="00E261BC">
      <w:pPr>
        <w:pStyle w:val="ListParagraph"/>
        <w:numPr>
          <w:ilvl w:val="0"/>
          <w:numId w:val="38"/>
        </w:numPr>
        <w:rPr>
          <w:ins w:id="86" w:author="Yutao Sui" w:date="2015-08-09T17:44:00Z"/>
          <w:rFonts w:ascii="Times New Roman" w:eastAsia="Times New Roman" w:hAnsi="Times New Roman"/>
          <w:kern w:val="0"/>
          <w:sz w:val="20"/>
          <w:szCs w:val="20"/>
        </w:rPr>
      </w:pPr>
      <w:ins w:id="87" w:author="Yutao Sui" w:date="2015-08-09T17:44:00Z">
        <w:r w:rsidRPr="00822A71">
          <w:rPr>
            <w:rFonts w:ascii="Times New Roman" w:eastAsia="Times New Roman" w:hAnsi="Times New Roman"/>
            <w:kern w:val="0"/>
            <w:sz w:val="20"/>
            <w:szCs w:val="20"/>
          </w:rPr>
          <w:t xml:space="preserve">Each code sub-block is modulated with </w:t>
        </w:r>
        <w:r>
          <w:rPr>
            <w:rFonts w:ascii="Times New Roman" w:eastAsia="Times New Roman" w:hAnsi="Times New Roman"/>
            <w:kern w:val="0"/>
            <w:sz w:val="20"/>
            <w:szCs w:val="20"/>
          </w:rPr>
          <w:t>QPSK</w:t>
        </w:r>
        <w:r w:rsidRPr="00822A71">
          <w:rPr>
            <w:rFonts w:ascii="Times New Roman" w:eastAsia="Times New Roman" w:hAnsi="Times New Roman"/>
            <w:kern w:val="0"/>
            <w:sz w:val="20"/>
            <w:szCs w:val="20"/>
          </w:rPr>
          <w:t xml:space="preserve"> and sent in M-</w:t>
        </w:r>
        <w:proofErr w:type="spellStart"/>
        <w:r w:rsidRPr="00822A71">
          <w:rPr>
            <w:rFonts w:ascii="Times New Roman" w:eastAsia="Times New Roman" w:hAnsi="Times New Roman"/>
            <w:kern w:val="0"/>
            <w:sz w:val="20"/>
            <w:szCs w:val="20"/>
          </w:rPr>
          <w:t>subframe</w:t>
        </w:r>
        <w:proofErr w:type="spellEnd"/>
        <w:r w:rsidRPr="00822A71">
          <w:rPr>
            <w:rFonts w:ascii="Times New Roman" w:eastAsia="Times New Roman" w:hAnsi="Times New Roman"/>
            <w:kern w:val="0"/>
            <w:sz w:val="20"/>
            <w:szCs w:val="20"/>
          </w:rPr>
          <w:t xml:space="preserve"> 0 in each M-frame.</w:t>
        </w:r>
      </w:ins>
    </w:p>
    <w:p w:rsidR="00E261BC" w:rsidRPr="00822A71" w:rsidRDefault="00E261BC" w:rsidP="00E261BC">
      <w:pPr>
        <w:rPr>
          <w:ins w:id="88" w:author="Yutao Sui" w:date="2015-08-09T17:44:00Z"/>
        </w:rPr>
      </w:pPr>
      <w:ins w:id="89" w:author="Yutao Sui" w:date="2015-08-09T17:44:00Z">
        <w:r w:rsidRPr="00822A71">
          <w:t>Since each code sub-block sent in each M-frame is self-</w:t>
        </w:r>
        <w:proofErr w:type="spellStart"/>
        <w:r w:rsidRPr="00822A71">
          <w:t>decodable</w:t>
        </w:r>
        <w:proofErr w:type="spellEnd"/>
        <w:r w:rsidRPr="00822A71">
          <w:t>, devices in good coverage do not need to receive all the four code sub-blocks to decode system information (see next section for more details). This helps reduce latency and minimize impact on device battery life.</w:t>
        </w:r>
      </w:ins>
    </w:p>
    <w:p w:rsidR="00E261BC" w:rsidRDefault="00E261BC" w:rsidP="00E261BC">
      <w:pPr>
        <w:pStyle w:val="Heading4"/>
        <w:rPr>
          <w:ins w:id="90" w:author="Yutao Sui" w:date="2015-08-09T17:44:00Z"/>
          <w:rFonts w:ascii="Times New Roman" w:eastAsiaTheme="minorEastAsia" w:hAnsi="Times New Roman"/>
        </w:rPr>
      </w:pPr>
      <w:ins w:id="91" w:author="Yutao Sui" w:date="2015-08-09T17:44:00Z">
        <w:r w:rsidRPr="00822A71">
          <w:rPr>
            <w:rFonts w:ascii="Times New Roman" w:eastAsiaTheme="minorEastAsia" w:hAnsi="Times New Roman"/>
          </w:rPr>
          <w:t>7.4.2.3.2</w:t>
        </w:r>
        <w:r w:rsidRPr="00822A71">
          <w:rPr>
            <w:rFonts w:ascii="Times New Roman" w:eastAsiaTheme="minorEastAsia" w:hAnsi="Times New Roman"/>
          </w:rPr>
          <w:tab/>
          <w:t>Downlink common control channel</w:t>
        </w:r>
      </w:ins>
    </w:p>
    <w:p w:rsidR="00E261BC" w:rsidRPr="00822A71" w:rsidRDefault="00E261BC" w:rsidP="00E261BC">
      <w:pPr>
        <w:rPr>
          <w:ins w:id="92" w:author="Yutao Sui" w:date="2015-08-09T17:44:00Z"/>
          <w:rFonts w:eastAsiaTheme="minorEastAsia"/>
        </w:rPr>
      </w:pPr>
      <w:ins w:id="93" w:author="Yutao Sui" w:date="2015-08-09T17:44:00Z">
        <w:r w:rsidRPr="006D72F9">
          <w:rPr>
            <w:rFonts w:eastAsiaTheme="minorEastAsia"/>
          </w:rPr>
          <w:t>Omitted</w:t>
        </w:r>
      </w:ins>
    </w:p>
    <w:p w:rsidR="00E261BC" w:rsidRPr="00822A71" w:rsidRDefault="00E261BC" w:rsidP="00E261BC">
      <w:pPr>
        <w:pStyle w:val="Heading4"/>
        <w:rPr>
          <w:ins w:id="94" w:author="Yutao Sui" w:date="2015-08-09T17:44:00Z"/>
          <w:rFonts w:ascii="Times New Roman" w:eastAsiaTheme="minorEastAsia" w:hAnsi="Times New Roman"/>
        </w:rPr>
      </w:pPr>
      <w:ins w:id="95" w:author="Yutao Sui" w:date="2015-08-09T17:44:00Z">
        <w:r w:rsidRPr="00822A71">
          <w:rPr>
            <w:rFonts w:ascii="Times New Roman" w:eastAsiaTheme="minorEastAsia" w:hAnsi="Times New Roman"/>
          </w:rPr>
          <w:t>7.4.2.3.3</w:t>
        </w:r>
        <w:r w:rsidRPr="00822A71">
          <w:rPr>
            <w:rFonts w:ascii="Times New Roman" w:eastAsiaTheme="minorEastAsia" w:hAnsi="Times New Roman"/>
          </w:rPr>
          <w:tab/>
          <w:t>Synchronization channel</w:t>
        </w:r>
      </w:ins>
    </w:p>
    <w:p w:rsidR="00E261BC" w:rsidRDefault="00E261BC" w:rsidP="00E261BC">
      <w:pPr>
        <w:rPr>
          <w:ins w:id="96" w:author="Yutao Sui" w:date="2015-08-09T17:44:00Z"/>
          <w:rFonts w:eastAsiaTheme="minorEastAsia"/>
        </w:rPr>
      </w:pPr>
      <w:ins w:id="97" w:author="Yutao Sui" w:date="2015-08-09T17:44:00Z">
        <w:r w:rsidRPr="00822A71">
          <w:rPr>
            <w:rFonts w:eastAsiaTheme="minorEastAsia"/>
          </w:rPr>
          <w:t xml:space="preserve">Omitted </w:t>
        </w:r>
      </w:ins>
    </w:p>
    <w:p w:rsidR="00E261BC" w:rsidRDefault="00E261BC" w:rsidP="00E261BC">
      <w:pPr>
        <w:pStyle w:val="Heading3"/>
        <w:rPr>
          <w:ins w:id="98" w:author="Yutao Sui" w:date="2015-08-09T17:44:00Z"/>
          <w:rFonts w:eastAsiaTheme="minorEastAsia"/>
        </w:rPr>
      </w:pPr>
      <w:ins w:id="99" w:author="Yutao Sui" w:date="2015-08-09T17:44:00Z">
        <w:r w:rsidRPr="006D72F9">
          <w:rPr>
            <w:rFonts w:eastAsiaTheme="minorEastAsia"/>
          </w:rPr>
          <w:lastRenderedPageBreak/>
          <w:t>7.4.2.</w:t>
        </w:r>
        <w:r>
          <w:rPr>
            <w:rFonts w:eastAsiaTheme="minorEastAsia"/>
          </w:rPr>
          <w:t>4</w:t>
        </w:r>
        <w:r w:rsidRPr="006D72F9">
          <w:rPr>
            <w:rFonts w:eastAsiaTheme="minorEastAsia"/>
          </w:rPr>
          <w:tab/>
        </w:r>
        <w:r>
          <w:rPr>
            <w:rFonts w:eastAsiaTheme="minorEastAsia"/>
          </w:rPr>
          <w:t xml:space="preserve"> </w:t>
        </w:r>
        <w:r w:rsidRPr="006D72F9">
          <w:rPr>
            <w:rFonts w:eastAsiaTheme="minorEastAsia"/>
          </w:rPr>
          <w:t xml:space="preserve">Downlink </w:t>
        </w:r>
        <w:r>
          <w:rPr>
            <w:rFonts w:eastAsiaTheme="minorEastAsia"/>
          </w:rPr>
          <w:t>processing chain</w:t>
        </w:r>
      </w:ins>
    </w:p>
    <w:p w:rsidR="00E261BC" w:rsidRDefault="00E261BC" w:rsidP="00E261BC">
      <w:pPr>
        <w:pStyle w:val="BodyText"/>
        <w:jc w:val="both"/>
        <w:rPr>
          <w:ins w:id="100" w:author="Yutao Sui" w:date="2015-08-09T17:44:00Z"/>
        </w:rPr>
      </w:pPr>
      <w:ins w:id="101" w:author="Yutao Sui" w:date="2015-08-09T17:44:00Z">
        <w:r>
          <w:t xml:space="preserve">In Figure </w:t>
        </w:r>
        <w:r w:rsidRPr="00FC458D">
          <w:t>7.4.2.4</w:t>
        </w:r>
        <w:r>
          <w:t xml:space="preserve">-1, the transmitter processing of LTE PDSCH is shown. M-PDSCH follows the exact same processing as shown in Figure </w:t>
        </w:r>
        <w:r w:rsidRPr="00FC458D">
          <w:t>7.4.2.4</w:t>
        </w:r>
        <w:r>
          <w:t>-1. The only step that needs to be revised is the mapping of modulated symbol to resource elements.</w:t>
        </w:r>
      </w:ins>
    </w:p>
    <w:p w:rsidR="00E261BC" w:rsidRDefault="00E261BC" w:rsidP="00E261BC">
      <w:pPr>
        <w:pStyle w:val="BodyText"/>
        <w:jc w:val="both"/>
        <w:rPr>
          <w:ins w:id="102" w:author="Yutao Sui" w:date="2015-08-09T17:44:00Z"/>
        </w:rPr>
      </w:pPr>
    </w:p>
    <w:p w:rsidR="00E261BC" w:rsidRDefault="00E261BC" w:rsidP="00E261BC">
      <w:pPr>
        <w:pStyle w:val="BodyText"/>
        <w:jc w:val="center"/>
        <w:rPr>
          <w:ins w:id="103" w:author="Yutao Sui" w:date="2015-08-09T17:44:00Z"/>
        </w:rPr>
      </w:pPr>
      <w:ins w:id="104" w:author="Yutao Sui" w:date="2015-08-09T17:44:00Z">
        <w:r w:rsidRPr="00C8430C">
          <w:rPr>
            <w:noProof/>
            <w:lang w:val="sv-SE" w:eastAsia="zh-CN"/>
          </w:rPr>
          <w:drawing>
            <wp:inline distT="0" distB="0" distL="0" distR="0" wp14:anchorId="3FF0DEA6" wp14:editId="169A6877">
              <wp:extent cx="5250180" cy="822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822585"/>
                      </a:xfrm>
                      <a:prstGeom prst="rect">
                        <a:avLst/>
                      </a:prstGeom>
                      <a:noFill/>
                      <a:ln>
                        <a:noFill/>
                      </a:ln>
                    </pic:spPr>
                  </pic:pic>
                </a:graphicData>
              </a:graphic>
            </wp:inline>
          </w:drawing>
        </w:r>
      </w:ins>
    </w:p>
    <w:p w:rsidR="00E261BC" w:rsidRPr="008E40EE" w:rsidRDefault="00E261BC" w:rsidP="00E261BC">
      <w:pPr>
        <w:pStyle w:val="Caption"/>
        <w:jc w:val="center"/>
        <w:rPr>
          <w:ins w:id="105" w:author="Yutao Sui" w:date="2015-08-09T17:44:00Z"/>
        </w:rPr>
      </w:pPr>
      <w:bookmarkStart w:id="106" w:name="_Ref426124779"/>
      <w:bookmarkStart w:id="107" w:name="_Ref426124747"/>
      <w:ins w:id="108" w:author="Yutao Sui" w:date="2015-08-09T17:44:00Z">
        <w:r>
          <w:t>Figure</w:t>
        </w:r>
        <w:bookmarkEnd w:id="106"/>
        <w:r>
          <w:t xml:space="preserve"> </w:t>
        </w:r>
        <w:r w:rsidRPr="00FC458D">
          <w:t>7.4.2.4-1</w:t>
        </w:r>
        <w:r>
          <w:t>: M-PDSCH transmission</w:t>
        </w:r>
        <w:bookmarkEnd w:id="107"/>
      </w:ins>
    </w:p>
    <w:p w:rsidR="00E261BC" w:rsidRDefault="00E261BC" w:rsidP="00E261BC">
      <w:pPr>
        <w:rPr>
          <w:ins w:id="109" w:author="Yutao Sui" w:date="2015-08-09T17:44:00Z"/>
        </w:rPr>
      </w:pPr>
      <w:ins w:id="110" w:author="Yutao Sui" w:date="2015-08-09T17:44:00Z">
        <w:r>
          <w:t xml:space="preserve">For completeness, we briefly summarize all the steps depicted in Figure </w:t>
        </w:r>
        <w:r w:rsidRPr="00FC458D">
          <w:t>7.4.2.4-1</w:t>
        </w:r>
        <w:r>
          <w:t xml:space="preserve"> and provide corresponding references to E-UTRA specifications that describe those steps in detail. </w:t>
        </w:r>
      </w:ins>
    </w:p>
    <w:p w:rsidR="00E261BC" w:rsidRDefault="00E261BC" w:rsidP="00E261BC">
      <w:pPr>
        <w:rPr>
          <w:ins w:id="111" w:author="Yutao Sui" w:date="2015-08-09T17:44:00Z"/>
        </w:rPr>
      </w:pPr>
      <w:ins w:id="112" w:author="Yutao Sui" w:date="2015-08-09T17:44:00Z">
        <w:r>
          <w:t>The CRC is 24-bit long and generated according to [9] using the following polynomial:</w:t>
        </w:r>
      </w:ins>
    </w:p>
    <w:p w:rsidR="00E261BC" w:rsidRDefault="00E261BC" w:rsidP="00E261BC">
      <w:pPr>
        <w:ind w:left="720" w:firstLine="720"/>
        <w:rPr>
          <w:ins w:id="113" w:author="Yutao Sui" w:date="2015-08-09T17:44:00Z"/>
        </w:rPr>
      </w:pPr>
      <w:proofErr w:type="gramStart"/>
      <w:ins w:id="114" w:author="Yutao Sui" w:date="2015-08-09T17:44:00Z">
        <w:r>
          <w:t>g</w:t>
        </w:r>
        <w:r>
          <w:rPr>
            <w:vertAlign w:val="subscript"/>
          </w:rPr>
          <w:t>CRC24B</w:t>
        </w:r>
        <w:r>
          <w:t>(</w:t>
        </w:r>
        <w:proofErr w:type="gramEnd"/>
        <w:r>
          <w:rPr>
            <w:i/>
          </w:rPr>
          <w:t>D</w:t>
        </w:r>
        <w:r>
          <w:t>) = [</w:t>
        </w:r>
        <w:r>
          <w:rPr>
            <w:i/>
          </w:rPr>
          <w:t>D</w:t>
        </w:r>
        <w:r>
          <w:rPr>
            <w:vertAlign w:val="superscript"/>
          </w:rPr>
          <w:t>24</w:t>
        </w:r>
        <w:r>
          <w:t xml:space="preserve"> + </w:t>
        </w:r>
        <w:r>
          <w:rPr>
            <w:i/>
          </w:rPr>
          <w:t>D</w:t>
        </w:r>
        <w:r>
          <w:rPr>
            <w:vertAlign w:val="superscript"/>
          </w:rPr>
          <w:t>23</w:t>
        </w:r>
        <w:r>
          <w:t xml:space="preserve"> + </w:t>
        </w:r>
        <w:r>
          <w:rPr>
            <w:i/>
          </w:rPr>
          <w:t>D</w:t>
        </w:r>
        <w:r>
          <w:rPr>
            <w:vertAlign w:val="superscript"/>
          </w:rPr>
          <w:t>6</w:t>
        </w:r>
        <w:r>
          <w:t xml:space="preserve"> + </w:t>
        </w:r>
        <w:r>
          <w:rPr>
            <w:i/>
          </w:rPr>
          <w:t>D</w:t>
        </w:r>
        <w:r>
          <w:rPr>
            <w:vertAlign w:val="superscript"/>
          </w:rPr>
          <w:t>5</w:t>
        </w:r>
        <w:r>
          <w:t xml:space="preserve"> + </w:t>
        </w:r>
        <w:r>
          <w:rPr>
            <w:i/>
          </w:rPr>
          <w:t>D</w:t>
        </w:r>
        <w:r>
          <w:t xml:space="preserve"> + 1].</w:t>
        </w:r>
        <w:r>
          <w:tab/>
        </w:r>
        <w:r>
          <w:tab/>
        </w:r>
        <w:r>
          <w:tab/>
          <w:t>(1)</w:t>
        </w:r>
      </w:ins>
    </w:p>
    <w:p w:rsidR="00E261BC" w:rsidRDefault="00E261BC" w:rsidP="00E261BC">
      <w:pPr>
        <w:jc w:val="both"/>
        <w:rPr>
          <w:ins w:id="115" w:author="Yutao Sui" w:date="2015-08-09T17:44:00Z"/>
        </w:rPr>
      </w:pPr>
      <w:ins w:id="116" w:author="Yutao Sui" w:date="2015-08-09T17:44:00Z">
        <w:r>
          <w:t>For the performance evaluation in this contribution we consider the LTE convolutional code. As mentioned earlier, the choice between the LTE convolutional code and the LTE turbo code for M-PDSCH is for further study. It is however important to verify that even with the convolutional code, the performance target can be met.</w:t>
        </w:r>
      </w:ins>
    </w:p>
    <w:p w:rsidR="00E261BC" w:rsidRDefault="00E261BC" w:rsidP="00E261BC">
      <w:pPr>
        <w:rPr>
          <w:ins w:id="117" w:author="Yutao Sui" w:date="2015-08-09T17:44:00Z"/>
        </w:rPr>
      </w:pPr>
      <w:ins w:id="118" w:author="Yutao Sui" w:date="2015-08-09T17:44:00Z">
        <w:r>
          <w:t>The LTE convolutional code encoder is shown in Figure 7.4.2.4-2.</w:t>
        </w:r>
      </w:ins>
    </w:p>
    <w:p w:rsidR="00E261BC" w:rsidRDefault="00E261BC" w:rsidP="00E261BC">
      <w:pPr>
        <w:rPr>
          <w:ins w:id="119" w:author="Yutao Sui" w:date="2015-08-09T17:44:00Z"/>
        </w:rPr>
      </w:pPr>
      <w:ins w:id="120" w:author="Yutao Sui" w:date="2015-08-09T17:44:00Z">
        <w:r w:rsidRPr="00E63B39">
          <w:rPr>
            <w:noProof/>
            <w:lang w:val="sv-SE" w:eastAsia="zh-CN"/>
          </w:rPr>
          <w:drawing>
            <wp:inline distT="0" distB="0" distL="0" distR="0" wp14:anchorId="6739E783" wp14:editId="337370B2">
              <wp:extent cx="5250180" cy="11602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0180" cy="1160285"/>
                      </a:xfrm>
                      <a:prstGeom prst="rect">
                        <a:avLst/>
                      </a:prstGeom>
                      <a:noFill/>
                      <a:ln>
                        <a:noFill/>
                      </a:ln>
                    </pic:spPr>
                  </pic:pic>
                </a:graphicData>
              </a:graphic>
            </wp:inline>
          </w:drawing>
        </w:r>
      </w:ins>
    </w:p>
    <w:p w:rsidR="00E261BC" w:rsidRDefault="00E261BC" w:rsidP="00E261BC">
      <w:pPr>
        <w:pStyle w:val="Caption"/>
        <w:jc w:val="center"/>
        <w:rPr>
          <w:ins w:id="121" w:author="Yutao Sui" w:date="2015-08-09T17:44:00Z"/>
        </w:rPr>
      </w:pPr>
      <w:bookmarkStart w:id="122" w:name="_Ref426125532"/>
      <w:ins w:id="123" w:author="Yutao Sui" w:date="2015-08-09T17:44:00Z">
        <w:r>
          <w:t>Figure</w:t>
        </w:r>
        <w:bookmarkEnd w:id="122"/>
        <w:r>
          <w:t xml:space="preserve"> 7.4.2.4-2: LTE convolutional code encoder.</w:t>
        </w:r>
      </w:ins>
    </w:p>
    <w:p w:rsidR="00E261BC" w:rsidRDefault="00E261BC" w:rsidP="00E261BC">
      <w:pPr>
        <w:rPr>
          <w:ins w:id="124" w:author="Yutao Sui" w:date="2015-08-09T17:44:00Z"/>
        </w:rPr>
      </w:pPr>
      <w:ins w:id="125" w:author="Yutao Sui" w:date="2015-08-09T17:44:00Z">
        <w:r>
          <w:t>Rate matching and interleaving is performed according to Figure 7.4.2.4-3, in which the three coded bit streams from the encoder (see Figure 7.4.2.4-2) are independently interleaved before a circular buffer based rate matching process is applied. The details are given in section 5.1.4.2 of [9].</w:t>
        </w:r>
      </w:ins>
    </w:p>
    <w:p w:rsidR="00E261BC" w:rsidRDefault="00E261BC" w:rsidP="00E261BC">
      <w:pPr>
        <w:jc w:val="center"/>
        <w:rPr>
          <w:ins w:id="126" w:author="Yutao Sui" w:date="2015-08-09T17:44:00Z"/>
        </w:rPr>
      </w:pPr>
      <w:ins w:id="127" w:author="Yutao Sui" w:date="2015-08-09T17:44:00Z">
        <w:r w:rsidRPr="0025732A">
          <w:rPr>
            <w:noProof/>
            <w:lang w:val="sv-SE" w:eastAsia="zh-CN"/>
          </w:rPr>
          <w:drawing>
            <wp:inline distT="0" distB="0" distL="0" distR="0" wp14:anchorId="09E85F07" wp14:editId="32923E39">
              <wp:extent cx="4087495" cy="1869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7495" cy="1869440"/>
                      </a:xfrm>
                      <a:prstGeom prst="rect">
                        <a:avLst/>
                      </a:prstGeom>
                      <a:noFill/>
                      <a:ln>
                        <a:noFill/>
                      </a:ln>
                    </pic:spPr>
                  </pic:pic>
                </a:graphicData>
              </a:graphic>
            </wp:inline>
          </w:drawing>
        </w:r>
      </w:ins>
    </w:p>
    <w:p w:rsidR="00E261BC" w:rsidRDefault="00E261BC" w:rsidP="00E261BC">
      <w:pPr>
        <w:pStyle w:val="Caption"/>
        <w:rPr>
          <w:ins w:id="128" w:author="Yutao Sui" w:date="2015-08-09T17:44:00Z"/>
        </w:rPr>
      </w:pPr>
      <w:bookmarkStart w:id="129" w:name="_Ref426125877"/>
      <w:ins w:id="130" w:author="Yutao Sui" w:date="2015-08-09T17:44:00Z">
        <w:r>
          <w:t>Figure</w:t>
        </w:r>
        <w:bookmarkEnd w:id="129"/>
        <w:r>
          <w:t xml:space="preserve"> 7.4.2.4-3: Rate matching and interleaving for M-PDSCH. (Based on the same rate matching scheme as LTE)</w:t>
        </w:r>
      </w:ins>
    </w:p>
    <w:p w:rsidR="00E261BC" w:rsidRDefault="00E261BC" w:rsidP="00E261BC">
      <w:pPr>
        <w:jc w:val="both"/>
        <w:rPr>
          <w:ins w:id="131" w:author="Yutao Sui" w:date="2015-08-09T17:44:00Z"/>
        </w:rPr>
      </w:pPr>
      <w:ins w:id="132" w:author="Yutao Sui" w:date="2015-08-09T17:44:00Z">
        <w:r>
          <w:lastRenderedPageBreak/>
          <w:t xml:space="preserve">The encoded bits after rate-matching are </w:t>
        </w:r>
        <w:r w:rsidRPr="00732D3C">
          <w:t xml:space="preserve">scrambled </w:t>
        </w:r>
        <w:r>
          <w:t xml:space="preserve">with a scrambling mask generated according to the </w:t>
        </w:r>
        <w:r w:rsidRPr="005B5D20">
          <w:t xml:space="preserve">RNTI associated with the </w:t>
        </w:r>
        <w:r>
          <w:t>M-</w:t>
        </w:r>
        <w:r w:rsidRPr="005B5D20">
          <w:t>PDSCH transmission</w:t>
        </w:r>
        <w:r>
          <w:t xml:space="preserve"> (see section 7.2 of [15]). The scrambled code word is modulated with QPSK modulation according to the mapping table below. Whether higher order modulations such as 16-QAM and 64-QAM are also supported for M-PDSCH is for further study and depends primarily on the expected difference in terminal complexity.</w:t>
        </w:r>
      </w:ins>
    </w:p>
    <w:p w:rsidR="00E261BC" w:rsidRDefault="00E261BC" w:rsidP="00E261BC">
      <w:pPr>
        <w:jc w:val="both"/>
        <w:rPr>
          <w:ins w:id="133" w:author="Yutao Sui" w:date="2015-08-09T17:44:00Z"/>
        </w:rPr>
      </w:pPr>
    </w:p>
    <w:p w:rsidR="00E261BC" w:rsidRDefault="00E261BC" w:rsidP="00E261BC">
      <w:pPr>
        <w:jc w:val="both"/>
        <w:rPr>
          <w:ins w:id="134" w:author="Yutao Sui" w:date="2015-08-09T17:44:00Z"/>
        </w:rPr>
      </w:pPr>
    </w:p>
    <w:p w:rsidR="00E261BC" w:rsidRPr="00C12953" w:rsidRDefault="00E261BC" w:rsidP="00E261BC">
      <w:pPr>
        <w:pStyle w:val="Caption"/>
        <w:jc w:val="center"/>
        <w:rPr>
          <w:ins w:id="135" w:author="Yutao Sui" w:date="2015-08-09T17:44:00Z"/>
        </w:rPr>
      </w:pPr>
      <w:bookmarkStart w:id="136" w:name="_Ref426129017"/>
      <w:ins w:id="137" w:author="Yutao Sui" w:date="2015-08-09T17:44:00Z">
        <w:r>
          <w:t>Table</w:t>
        </w:r>
        <w:bookmarkEnd w:id="136"/>
        <w:r>
          <w:t xml:space="preserve"> 7.4.2.4-1: </w:t>
        </w:r>
        <w:r w:rsidRPr="00C12953">
          <w:t>QPSK modulation mapping</w:t>
        </w:r>
      </w:ins>
    </w:p>
    <w:tbl>
      <w:tblPr>
        <w:tblW w:w="0" w:type="auto"/>
        <w:jc w:val="center"/>
        <w:tblLook w:val="01E0" w:firstRow="1" w:lastRow="1" w:firstColumn="1" w:lastColumn="1" w:noHBand="0" w:noVBand="0"/>
      </w:tblPr>
      <w:tblGrid>
        <w:gridCol w:w="1185"/>
        <w:gridCol w:w="850"/>
        <w:gridCol w:w="850"/>
      </w:tblGrid>
      <w:tr w:rsidR="00E261BC" w:rsidRPr="00C12953" w:rsidTr="00262899">
        <w:trPr>
          <w:cantSplit/>
          <w:jc w:val="center"/>
          <w:ins w:id="138"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C12953" w:rsidRDefault="00E261BC" w:rsidP="00262899">
            <w:pPr>
              <w:pStyle w:val="TAH"/>
              <w:rPr>
                <w:ins w:id="139" w:author="Yutao Sui" w:date="2015-08-09T17:44:00Z"/>
              </w:rPr>
            </w:pPr>
            <w:ins w:id="140" w:author="Yutao Sui" w:date="2015-08-09T17:44:00Z">
              <w:r w:rsidRPr="005B11E1">
                <w:rPr>
                  <w:position w:val="-10"/>
                </w:rPr>
                <w:object w:dxaOrig="9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5pt" o:ole="">
                    <v:imagedata r:id="rId18" o:title=""/>
                  </v:shape>
                  <o:OLEObject Type="Embed" ProgID="Equation.3" ShapeID="_x0000_i1025" DrawAspect="Content" ObjectID="_1500680850" r:id="rId19"/>
                </w:objec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41" w:author="Yutao Sui" w:date="2015-08-09T17:44:00Z"/>
                <w:i/>
                <w:iCs/>
              </w:rPr>
            </w:pPr>
            <w:ins w:id="142" w:author="Yutao Sui" w:date="2015-08-09T17:44: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43" w:author="Yutao Sui" w:date="2015-08-09T17:44:00Z"/>
                <w:i/>
                <w:iCs/>
              </w:rPr>
            </w:pPr>
            <w:ins w:id="144" w:author="Yutao Sui" w:date="2015-08-09T17:44:00Z">
              <w:r w:rsidRPr="005B11E1">
                <w:rPr>
                  <w:i/>
                  <w:iCs/>
                </w:rPr>
                <w:t>Q</w:t>
              </w:r>
            </w:ins>
          </w:p>
        </w:tc>
      </w:tr>
      <w:tr w:rsidR="00E261BC" w:rsidRPr="00C12953" w:rsidTr="00262899">
        <w:trPr>
          <w:cantSplit/>
          <w:jc w:val="center"/>
          <w:ins w:id="145"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46" w:author="Yutao Sui" w:date="2015-08-09T17:44:00Z"/>
              </w:rPr>
            </w:pPr>
            <w:ins w:id="147" w:author="Yutao Sui" w:date="2015-08-09T17:44:00Z">
              <w:r w:rsidRPr="00C12953">
                <w:t>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48" w:author="Yutao Sui" w:date="2015-08-09T17:44:00Z"/>
              </w:rPr>
            </w:pPr>
            <w:ins w:id="149" w:author="Yutao Sui" w:date="2015-08-09T17:44:00Z">
              <w:r w:rsidRPr="005B11E1">
                <w:rPr>
                  <w:position w:val="-10"/>
                </w:rPr>
                <w:object w:dxaOrig="480" w:dyaOrig="360">
                  <v:shape id="_x0000_i1026" type="#_x0000_t75" style="width:24.2pt;height:17.85pt" o:ole="">
                    <v:imagedata r:id="rId20" o:title=""/>
                  </v:shape>
                  <o:OLEObject Type="Embed" ProgID="Equation.3" ShapeID="_x0000_i1026" DrawAspect="Content" ObjectID="_1500680851" r:id="rId21"/>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0" w:author="Yutao Sui" w:date="2015-08-09T17:44:00Z"/>
              </w:rPr>
            </w:pPr>
            <w:ins w:id="151" w:author="Yutao Sui" w:date="2015-08-09T17:44:00Z">
              <w:r w:rsidRPr="005B11E1">
                <w:rPr>
                  <w:position w:val="-10"/>
                </w:rPr>
                <w:object w:dxaOrig="480" w:dyaOrig="360">
                  <v:shape id="_x0000_i1027" type="#_x0000_t75" style="width:24.2pt;height:17.85pt" o:ole="">
                    <v:imagedata r:id="rId20" o:title=""/>
                  </v:shape>
                  <o:OLEObject Type="Embed" ProgID="Equation.3" ShapeID="_x0000_i1027" DrawAspect="Content" ObjectID="_1500680852" r:id="rId22"/>
                </w:object>
              </w:r>
            </w:ins>
          </w:p>
        </w:tc>
      </w:tr>
      <w:tr w:rsidR="00E261BC" w:rsidRPr="00C12953" w:rsidTr="00262899">
        <w:trPr>
          <w:cantSplit/>
          <w:jc w:val="center"/>
          <w:ins w:id="152"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3" w:author="Yutao Sui" w:date="2015-08-09T17:44:00Z"/>
              </w:rPr>
            </w:pPr>
            <w:ins w:id="154" w:author="Yutao Sui" w:date="2015-08-09T17:44:00Z">
              <w:r w:rsidRPr="00C12953">
                <w:t>01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5" w:author="Yutao Sui" w:date="2015-08-09T17:44:00Z"/>
              </w:rPr>
            </w:pPr>
            <w:ins w:id="156" w:author="Yutao Sui" w:date="2015-08-09T17:44:00Z">
              <w:r w:rsidRPr="005B11E1">
                <w:rPr>
                  <w:position w:val="-10"/>
                </w:rPr>
                <w:object w:dxaOrig="480" w:dyaOrig="360">
                  <v:shape id="_x0000_i1028" type="#_x0000_t75" style="width:24.2pt;height:17.85pt" o:ole="">
                    <v:imagedata r:id="rId20" o:title=""/>
                  </v:shape>
                  <o:OLEObject Type="Embed" ProgID="Equation.3" ShapeID="_x0000_i1028" DrawAspect="Content" ObjectID="_1500680853" r:id="rId23"/>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7" w:author="Yutao Sui" w:date="2015-08-09T17:44:00Z"/>
              </w:rPr>
            </w:pPr>
            <w:ins w:id="158" w:author="Yutao Sui" w:date="2015-08-09T17:44:00Z">
              <w:r w:rsidRPr="005B11E1">
                <w:rPr>
                  <w:position w:val="-10"/>
                </w:rPr>
                <w:object w:dxaOrig="639" w:dyaOrig="360">
                  <v:shape id="_x0000_i1029" type="#_x0000_t75" style="width:31.7pt;height:17.85pt" o:ole="">
                    <v:imagedata r:id="rId24" o:title=""/>
                  </v:shape>
                  <o:OLEObject Type="Embed" ProgID="Equation.3" ShapeID="_x0000_i1029" DrawAspect="Content" ObjectID="_1500680854" r:id="rId25"/>
                </w:object>
              </w:r>
            </w:ins>
          </w:p>
        </w:tc>
      </w:tr>
      <w:tr w:rsidR="00E261BC" w:rsidRPr="00C12953" w:rsidTr="00262899">
        <w:trPr>
          <w:cantSplit/>
          <w:jc w:val="center"/>
          <w:ins w:id="159"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0" w:author="Yutao Sui" w:date="2015-08-09T17:44:00Z"/>
              </w:rPr>
            </w:pPr>
            <w:ins w:id="161" w:author="Yutao Sui" w:date="2015-08-09T17:44:00Z">
              <w:r w:rsidRPr="00C12953">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2" w:author="Yutao Sui" w:date="2015-08-09T17:44:00Z"/>
              </w:rPr>
            </w:pPr>
            <w:ins w:id="163" w:author="Yutao Sui" w:date="2015-08-09T17:44:00Z">
              <w:r w:rsidRPr="005B11E1">
                <w:rPr>
                  <w:position w:val="-10"/>
                </w:rPr>
                <w:object w:dxaOrig="639" w:dyaOrig="360">
                  <v:shape id="_x0000_i1030" type="#_x0000_t75" style="width:31.7pt;height:17.85pt" o:ole="">
                    <v:imagedata r:id="rId24" o:title=""/>
                  </v:shape>
                  <o:OLEObject Type="Embed" ProgID="Equation.3" ShapeID="_x0000_i1030" DrawAspect="Content" ObjectID="_1500680855" r:id="rId26"/>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4" w:author="Yutao Sui" w:date="2015-08-09T17:44:00Z"/>
              </w:rPr>
            </w:pPr>
            <w:ins w:id="165" w:author="Yutao Sui" w:date="2015-08-09T17:44:00Z">
              <w:r w:rsidRPr="005B11E1">
                <w:rPr>
                  <w:position w:val="-10"/>
                </w:rPr>
                <w:object w:dxaOrig="480" w:dyaOrig="360">
                  <v:shape id="_x0000_i1031" type="#_x0000_t75" style="width:24.2pt;height:17.85pt" o:ole="">
                    <v:imagedata r:id="rId20" o:title=""/>
                  </v:shape>
                  <o:OLEObject Type="Embed" ProgID="Equation.3" ShapeID="_x0000_i1031" DrawAspect="Content" ObjectID="_1500680856" r:id="rId27"/>
                </w:object>
              </w:r>
            </w:ins>
          </w:p>
        </w:tc>
      </w:tr>
      <w:tr w:rsidR="00E261BC" w:rsidRPr="00C12953" w:rsidTr="00262899">
        <w:trPr>
          <w:cantSplit/>
          <w:jc w:val="center"/>
          <w:ins w:id="166"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7" w:author="Yutao Sui" w:date="2015-08-09T17:44:00Z"/>
              </w:rPr>
            </w:pPr>
            <w:ins w:id="168" w:author="Yutao Sui" w:date="2015-08-09T17:44:00Z">
              <w:r w:rsidRPr="00C12953">
                <w:t>11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9" w:author="Yutao Sui" w:date="2015-08-09T17:44:00Z"/>
              </w:rPr>
            </w:pPr>
            <w:ins w:id="170" w:author="Yutao Sui" w:date="2015-08-09T17:44:00Z">
              <w:r w:rsidRPr="005B11E1">
                <w:rPr>
                  <w:position w:val="-10"/>
                </w:rPr>
                <w:object w:dxaOrig="639" w:dyaOrig="360">
                  <v:shape id="_x0000_i1032" type="#_x0000_t75" style="width:31.7pt;height:17.85pt" o:ole="">
                    <v:imagedata r:id="rId24" o:title=""/>
                  </v:shape>
                  <o:OLEObject Type="Embed" ProgID="Equation.3" ShapeID="_x0000_i1032" DrawAspect="Content" ObjectID="_1500680857" r:id="rId28"/>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71" w:author="Yutao Sui" w:date="2015-08-09T17:44:00Z"/>
              </w:rPr>
            </w:pPr>
            <w:ins w:id="172" w:author="Yutao Sui" w:date="2015-08-09T17:44:00Z">
              <w:r w:rsidRPr="005B11E1">
                <w:rPr>
                  <w:position w:val="-10"/>
                </w:rPr>
                <w:object w:dxaOrig="639" w:dyaOrig="360">
                  <v:shape id="_x0000_i1033" type="#_x0000_t75" style="width:31.7pt;height:17.85pt" o:ole="">
                    <v:imagedata r:id="rId24" o:title=""/>
                  </v:shape>
                  <o:OLEObject Type="Embed" ProgID="Equation.3" ShapeID="_x0000_i1033" DrawAspect="Content" ObjectID="_1500680858" r:id="rId29"/>
                </w:object>
              </w:r>
            </w:ins>
          </w:p>
        </w:tc>
      </w:tr>
    </w:tbl>
    <w:p w:rsidR="00E261BC" w:rsidRDefault="00E261BC" w:rsidP="00E261BC">
      <w:pPr>
        <w:rPr>
          <w:ins w:id="173" w:author="Yutao Sui" w:date="2015-08-09T17:44:00Z"/>
        </w:rPr>
      </w:pPr>
    </w:p>
    <w:p w:rsidR="00E261BC" w:rsidRDefault="00E261BC" w:rsidP="00E261BC">
      <w:pPr>
        <w:jc w:val="both"/>
        <w:rPr>
          <w:ins w:id="174" w:author="Yutao Sui" w:date="2015-08-09T17:44:00Z"/>
        </w:rPr>
      </w:pPr>
      <w:ins w:id="175" w:author="Yutao Sui" w:date="2015-08-09T17:44:00Z">
        <w:r>
          <w:t xml:space="preserve">In the subsequent step, the modulated symbols are mapped to the M-PDSCH resources. Figure </w:t>
        </w:r>
        <w:r w:rsidRPr="003B236A">
          <w:t>7.4.2.3-1</w:t>
        </w:r>
        <w:r>
          <w:t xml:space="preserve"> shows the revised mapping for M-PDSCH. As a general principle</w:t>
        </w:r>
        <w:r w:rsidRPr="00C26AB5">
          <w:t>,</w:t>
        </w:r>
        <w:r>
          <w:t xml:space="preserve"> the resource elements mapped to 6x12 subcarriers in 1 </w:t>
        </w:r>
        <w:proofErr w:type="spellStart"/>
        <w:r>
          <w:t>ms</w:t>
        </w:r>
        <w:proofErr w:type="spellEnd"/>
        <w:r>
          <w:t xml:space="preserve"> (1 </w:t>
        </w:r>
        <w:proofErr w:type="spellStart"/>
        <w:r>
          <w:t>subframe</w:t>
        </w:r>
        <w:proofErr w:type="spellEnd"/>
        <w:r>
          <w:t xml:space="preserve">) in LTE occur on 12 subcarriers over 6x1 </w:t>
        </w:r>
        <w:proofErr w:type="spellStart"/>
        <w:r>
          <w:t>ms</w:t>
        </w:r>
        <w:proofErr w:type="spellEnd"/>
        <w:r>
          <w:t>.</w:t>
        </w:r>
      </w:ins>
    </w:p>
    <w:p w:rsidR="00E261BC" w:rsidRDefault="00E261BC" w:rsidP="00E261BC">
      <w:pPr>
        <w:jc w:val="both"/>
        <w:rPr>
          <w:ins w:id="176" w:author="Yutao Sui" w:date="2015-08-09T17:44:00Z"/>
        </w:rPr>
      </w:pPr>
      <w:ins w:id="177" w:author="Yutao Sui" w:date="2015-08-09T17:44:00Z">
        <w:r>
          <w:t>Afterwards, the inverse FFT (IFFT) is applied and a cyclic prefix (CP) is inserted to obtain the transmit signal in the time-domain. We consider the normal CP duration as defined in LTE in our evaluation.</w:t>
        </w:r>
      </w:ins>
    </w:p>
    <w:p w:rsidR="00E261BC" w:rsidRPr="00DB47A5" w:rsidRDefault="00E261BC" w:rsidP="00E261BC">
      <w:pPr>
        <w:jc w:val="both"/>
        <w:rPr>
          <w:ins w:id="178" w:author="Yutao Sui" w:date="2015-08-09T17:44:00Z"/>
        </w:rPr>
      </w:pPr>
      <w:ins w:id="179" w:author="Yutao Sui" w:date="2015-08-09T17:44:00Z">
        <w:r>
          <w:t>In order to operate efficiently at high maximum coupling loss (MCL), we suggest a bundling scheme which works similarly to the TTI Bundling defined for the LTE PUSCH. In order to increase the robustness of the M-PDSCH, the same transport block is repeated in subsequent M-</w:t>
        </w:r>
        <w:proofErr w:type="spellStart"/>
        <w:r>
          <w:t>subframes</w:t>
        </w:r>
        <w:proofErr w:type="spellEnd"/>
        <w:r>
          <w:t xml:space="preserve"> and the transmission attempts are soft-combined by the receiver. The bundling level is configured by RRC depending on the required coverage enhancement level. </w:t>
        </w:r>
      </w:ins>
    </w:p>
    <w:p w:rsidR="006D72F9" w:rsidRPr="006D72F9" w:rsidRDefault="006D72F9" w:rsidP="006D72F9">
      <w:pPr>
        <w:rPr>
          <w:rFonts w:eastAsiaTheme="minorEastAsia"/>
        </w:rPr>
      </w:pPr>
    </w:p>
    <w:sectPr w:rsidR="006D72F9" w:rsidRPr="006D72F9" w:rsidSect="00FB4AB3">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63D" w:rsidRDefault="00DA263D">
      <w:r>
        <w:separator/>
      </w:r>
    </w:p>
  </w:endnote>
  <w:endnote w:type="continuationSeparator" w:id="0">
    <w:p w:rsidR="00DA263D" w:rsidRDefault="00DA2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7C5" w:rsidRDefault="00FA37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7C5" w:rsidRDefault="00FA3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63D" w:rsidRDefault="00DA263D">
      <w:r>
        <w:separator/>
      </w:r>
    </w:p>
  </w:footnote>
  <w:footnote w:type="continuationSeparator" w:id="0">
    <w:p w:rsidR="00DA263D" w:rsidRDefault="00DA2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7C5" w:rsidRDefault="00FA37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r>
    <w:r w:rsidR="00FA37C5">
      <w:rPr>
        <w:lang w:val="es-ES"/>
      </w:rPr>
      <w:t xml:space="preserve">                </w:t>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t xml:space="preserve">  </w:t>
    </w:r>
    <w:r w:rsidR="00FA37C5">
      <w:rPr>
        <w:lang w:val="es-ES"/>
      </w:rPr>
      <w:tab/>
    </w:r>
    <w:bookmarkStart w:id="180" w:name="_GoBack"/>
    <w:bookmarkEnd w:id="180"/>
    <w:r w:rsidR="00FA37C5" w:rsidRPr="00FA37C5">
      <w:rPr>
        <w:lang w:val="es-ES"/>
      </w:rPr>
      <w:t>GP-150851</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CE2C5A" w:rsidRPr="00CE2C5A">
      <w:rPr>
        <w:lang w:val="es-ES"/>
      </w:rPr>
      <w:t>7.1.5.3.5.7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r w:rsidR="009A0CDA">
      <w:t>, Nokia Networks, Samsung</w:t>
    </w:r>
  </w:p>
  <w:p w:rsidR="00916DA9" w:rsidRDefault="00916DA9" w:rsidP="006918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7C5" w:rsidRDefault="00FA37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1C6"/>
    <w:rsid w:val="000359BE"/>
    <w:rsid w:val="00035C4A"/>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09BA"/>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1A49"/>
    <w:rsid w:val="000A401C"/>
    <w:rsid w:val="000A5305"/>
    <w:rsid w:val="000A6856"/>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97E27"/>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24B8"/>
    <w:rsid w:val="001D313D"/>
    <w:rsid w:val="001D4FF0"/>
    <w:rsid w:val="001D5262"/>
    <w:rsid w:val="001D7F9D"/>
    <w:rsid w:val="001E1506"/>
    <w:rsid w:val="001E2758"/>
    <w:rsid w:val="001E28B2"/>
    <w:rsid w:val="001E2D4E"/>
    <w:rsid w:val="001E4357"/>
    <w:rsid w:val="001E4708"/>
    <w:rsid w:val="001E688C"/>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B15"/>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577"/>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3EEC"/>
    <w:rsid w:val="002E4AA9"/>
    <w:rsid w:val="002E5EA7"/>
    <w:rsid w:val="002E62D5"/>
    <w:rsid w:val="002E7807"/>
    <w:rsid w:val="002F153B"/>
    <w:rsid w:val="002F1CE0"/>
    <w:rsid w:val="002F2E1B"/>
    <w:rsid w:val="002F2FB5"/>
    <w:rsid w:val="002F318D"/>
    <w:rsid w:val="002F3B94"/>
    <w:rsid w:val="002F4093"/>
    <w:rsid w:val="002F5B92"/>
    <w:rsid w:val="002F6CBE"/>
    <w:rsid w:val="002F6DCD"/>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4DC2"/>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236A"/>
    <w:rsid w:val="003B283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DE"/>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3B79"/>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46F9"/>
    <w:rsid w:val="004460BE"/>
    <w:rsid w:val="004462FA"/>
    <w:rsid w:val="004470F3"/>
    <w:rsid w:val="00450141"/>
    <w:rsid w:val="00451CC4"/>
    <w:rsid w:val="00451ED5"/>
    <w:rsid w:val="004523DB"/>
    <w:rsid w:val="00453B89"/>
    <w:rsid w:val="00454FB2"/>
    <w:rsid w:val="00470C67"/>
    <w:rsid w:val="00471823"/>
    <w:rsid w:val="0047439B"/>
    <w:rsid w:val="0047470B"/>
    <w:rsid w:val="00475663"/>
    <w:rsid w:val="004762CA"/>
    <w:rsid w:val="00480BB8"/>
    <w:rsid w:val="00483EEB"/>
    <w:rsid w:val="00484500"/>
    <w:rsid w:val="00485B79"/>
    <w:rsid w:val="004860E7"/>
    <w:rsid w:val="004872D2"/>
    <w:rsid w:val="00490986"/>
    <w:rsid w:val="00490B19"/>
    <w:rsid w:val="004910D9"/>
    <w:rsid w:val="00491FB8"/>
    <w:rsid w:val="00492B2A"/>
    <w:rsid w:val="00493762"/>
    <w:rsid w:val="004938E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981"/>
    <w:rsid w:val="004B151C"/>
    <w:rsid w:val="004B2EA6"/>
    <w:rsid w:val="004B3CCC"/>
    <w:rsid w:val="004B4398"/>
    <w:rsid w:val="004B5308"/>
    <w:rsid w:val="004B6479"/>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5C9F"/>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4F5F"/>
    <w:rsid w:val="005A57B7"/>
    <w:rsid w:val="005A6AA4"/>
    <w:rsid w:val="005B0B79"/>
    <w:rsid w:val="005B11DC"/>
    <w:rsid w:val="005B480C"/>
    <w:rsid w:val="005B5915"/>
    <w:rsid w:val="005B6178"/>
    <w:rsid w:val="005B7DF3"/>
    <w:rsid w:val="005C1E4E"/>
    <w:rsid w:val="005C3BEA"/>
    <w:rsid w:val="005C4628"/>
    <w:rsid w:val="005C4A1B"/>
    <w:rsid w:val="005C4A37"/>
    <w:rsid w:val="005C5F32"/>
    <w:rsid w:val="005D00B7"/>
    <w:rsid w:val="005D0772"/>
    <w:rsid w:val="005D24EF"/>
    <w:rsid w:val="005D4807"/>
    <w:rsid w:val="005D4FF2"/>
    <w:rsid w:val="005D6699"/>
    <w:rsid w:val="005D6E84"/>
    <w:rsid w:val="005D7214"/>
    <w:rsid w:val="005D761D"/>
    <w:rsid w:val="005D768F"/>
    <w:rsid w:val="005E03DD"/>
    <w:rsid w:val="005E16E8"/>
    <w:rsid w:val="005E3763"/>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244E"/>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948F6"/>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D72F9"/>
    <w:rsid w:val="006E0C56"/>
    <w:rsid w:val="006E0E20"/>
    <w:rsid w:val="006E3E3C"/>
    <w:rsid w:val="006E5AA8"/>
    <w:rsid w:val="006E5B82"/>
    <w:rsid w:val="006E5FF2"/>
    <w:rsid w:val="006E617E"/>
    <w:rsid w:val="006E73DA"/>
    <w:rsid w:val="006F0388"/>
    <w:rsid w:val="006F07D0"/>
    <w:rsid w:val="006F2DFC"/>
    <w:rsid w:val="006F4CF2"/>
    <w:rsid w:val="006F5260"/>
    <w:rsid w:val="007004B0"/>
    <w:rsid w:val="00701417"/>
    <w:rsid w:val="0070143B"/>
    <w:rsid w:val="007045F8"/>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42D"/>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2A71"/>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2649"/>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0CDA"/>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4A95"/>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61431"/>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A75F6"/>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590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32C"/>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273A"/>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84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BF789F"/>
    <w:rsid w:val="00C015F2"/>
    <w:rsid w:val="00C01A1A"/>
    <w:rsid w:val="00C01ED3"/>
    <w:rsid w:val="00C035AA"/>
    <w:rsid w:val="00C0374B"/>
    <w:rsid w:val="00C06463"/>
    <w:rsid w:val="00C10717"/>
    <w:rsid w:val="00C13F9F"/>
    <w:rsid w:val="00C15A8A"/>
    <w:rsid w:val="00C15AD1"/>
    <w:rsid w:val="00C15CEF"/>
    <w:rsid w:val="00C15ED1"/>
    <w:rsid w:val="00C1637F"/>
    <w:rsid w:val="00C1670A"/>
    <w:rsid w:val="00C20657"/>
    <w:rsid w:val="00C23389"/>
    <w:rsid w:val="00C23FE0"/>
    <w:rsid w:val="00C27C7A"/>
    <w:rsid w:val="00C27CB2"/>
    <w:rsid w:val="00C312AC"/>
    <w:rsid w:val="00C321CD"/>
    <w:rsid w:val="00C36317"/>
    <w:rsid w:val="00C36ED7"/>
    <w:rsid w:val="00C411D2"/>
    <w:rsid w:val="00C41C52"/>
    <w:rsid w:val="00C451B3"/>
    <w:rsid w:val="00C45937"/>
    <w:rsid w:val="00C46CC0"/>
    <w:rsid w:val="00C47988"/>
    <w:rsid w:val="00C510F0"/>
    <w:rsid w:val="00C516C5"/>
    <w:rsid w:val="00C52DCA"/>
    <w:rsid w:val="00C54AF2"/>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1DD7"/>
    <w:rsid w:val="00CC2BFA"/>
    <w:rsid w:val="00CC3274"/>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C5A"/>
    <w:rsid w:val="00CE2F90"/>
    <w:rsid w:val="00CE3266"/>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0DA0"/>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676"/>
    <w:rsid w:val="00D927C6"/>
    <w:rsid w:val="00D934E7"/>
    <w:rsid w:val="00D94813"/>
    <w:rsid w:val="00D964C2"/>
    <w:rsid w:val="00D979C9"/>
    <w:rsid w:val="00DA1D13"/>
    <w:rsid w:val="00DA263D"/>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D76CB"/>
    <w:rsid w:val="00DE1510"/>
    <w:rsid w:val="00DE4BC3"/>
    <w:rsid w:val="00DE4E34"/>
    <w:rsid w:val="00DE553B"/>
    <w:rsid w:val="00DE693B"/>
    <w:rsid w:val="00DE7C8C"/>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61BC"/>
    <w:rsid w:val="00E27056"/>
    <w:rsid w:val="00E273A1"/>
    <w:rsid w:val="00E2774E"/>
    <w:rsid w:val="00E30672"/>
    <w:rsid w:val="00E309BA"/>
    <w:rsid w:val="00E33713"/>
    <w:rsid w:val="00E338A6"/>
    <w:rsid w:val="00E3575C"/>
    <w:rsid w:val="00E377EC"/>
    <w:rsid w:val="00E411FE"/>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31CF"/>
    <w:rsid w:val="00EB4464"/>
    <w:rsid w:val="00EB7C11"/>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1718"/>
    <w:rsid w:val="00F03945"/>
    <w:rsid w:val="00F04241"/>
    <w:rsid w:val="00F072D8"/>
    <w:rsid w:val="00F10C3F"/>
    <w:rsid w:val="00F12DAB"/>
    <w:rsid w:val="00F14EC2"/>
    <w:rsid w:val="00F14FB3"/>
    <w:rsid w:val="00F160E2"/>
    <w:rsid w:val="00F16AC5"/>
    <w:rsid w:val="00F16F5F"/>
    <w:rsid w:val="00F20850"/>
    <w:rsid w:val="00F2174C"/>
    <w:rsid w:val="00F232B7"/>
    <w:rsid w:val="00F24C7F"/>
    <w:rsid w:val="00F25F08"/>
    <w:rsid w:val="00F2758B"/>
    <w:rsid w:val="00F314AA"/>
    <w:rsid w:val="00F339E2"/>
    <w:rsid w:val="00F36A81"/>
    <w:rsid w:val="00F37013"/>
    <w:rsid w:val="00F40ADD"/>
    <w:rsid w:val="00F410B6"/>
    <w:rsid w:val="00F41237"/>
    <w:rsid w:val="00F42133"/>
    <w:rsid w:val="00F476AB"/>
    <w:rsid w:val="00F47EB3"/>
    <w:rsid w:val="00F5030C"/>
    <w:rsid w:val="00F52858"/>
    <w:rsid w:val="00F52A02"/>
    <w:rsid w:val="00F54058"/>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4E93"/>
    <w:rsid w:val="00F9544D"/>
    <w:rsid w:val="00F95B88"/>
    <w:rsid w:val="00F967E3"/>
    <w:rsid w:val="00F96B89"/>
    <w:rsid w:val="00FA2D8F"/>
    <w:rsid w:val="00FA2F42"/>
    <w:rsid w:val="00FA37C5"/>
    <w:rsid w:val="00FA44E5"/>
    <w:rsid w:val="00FA7895"/>
    <w:rsid w:val="00FA7FAA"/>
    <w:rsid w:val="00FB0541"/>
    <w:rsid w:val="00FB0DCD"/>
    <w:rsid w:val="00FB27E8"/>
    <w:rsid w:val="00FB32AF"/>
    <w:rsid w:val="00FB4AB3"/>
    <w:rsid w:val="00FB5900"/>
    <w:rsid w:val="00FB5ADF"/>
    <w:rsid w:val="00FB6528"/>
    <w:rsid w:val="00FC051F"/>
    <w:rsid w:val="00FC08C1"/>
    <w:rsid w:val="00FC14B8"/>
    <w:rsid w:val="00FC2CD1"/>
    <w:rsid w:val="00FC458D"/>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oleObject" Target="embeddings/oleObject5.bin"/><Relationship Id="rId33" Type="http://schemas.openxmlformats.org/officeDocument/2006/relationships/footer" Target="footer2.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1.wmf"/><Relationship Id="rId32" Type="http://schemas.openxmlformats.org/officeDocument/2006/relationships/footer" Target="footer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7D63D-92A4-4811-A4BC-6B151063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1613</Words>
  <Characters>8554</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10147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4</cp:revision>
  <dcterms:created xsi:type="dcterms:W3CDTF">2015-08-09T15:44:00Z</dcterms:created>
  <dcterms:modified xsi:type="dcterms:W3CDTF">2015-08-10T01:01:00Z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